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42092" w14:textId="669AD76D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32163B"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770A51">
        <w:fldChar w:fldCharType="begin"/>
      </w:r>
      <w:r w:rsidR="00770A51">
        <w:instrText xml:space="preserve"> DOCPROPERTY  Tdoc#  \* MERGEFORMAT </w:instrText>
      </w:r>
      <w:r w:rsidR="00770A51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61290A" w:rsidRPr="0061290A">
        <w:rPr>
          <w:b/>
          <w:i/>
          <w:noProof/>
          <w:sz w:val="28"/>
          <w:lang w:val="en-US"/>
        </w:rPr>
        <w:t>R5-221218</w:t>
      </w:r>
      <w:r w:rsidR="00C175A4" w:rsidRPr="00432D36">
        <w:rPr>
          <w:b/>
          <w:i/>
          <w:noProof/>
          <w:sz w:val="28"/>
        </w:rPr>
        <w:fldChar w:fldCharType="end"/>
      </w:r>
      <w:r w:rsidR="00770A51">
        <w:rPr>
          <w:b/>
          <w:i/>
          <w:noProof/>
          <w:sz w:val="28"/>
        </w:rPr>
        <w:fldChar w:fldCharType="end"/>
      </w:r>
    </w:p>
    <w:p w14:paraId="07924B72" w14:textId="0B7955D1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32163B">
        <w:rPr>
          <w:b/>
          <w:noProof/>
          <w:sz w:val="24"/>
        </w:rPr>
        <w:t>21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32163B"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 w:rsidR="0032163B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 w:rsidR="0032163B"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 w:rsidR="0032163B"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 w:rsidR="0032163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61D1245F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E132FF">
              <w:rPr>
                <w:i/>
                <w:noProof/>
                <w:sz w:val="14"/>
              </w:rPr>
              <w:t>2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9423E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D9033F">
              <w:rPr>
                <w:b/>
                <w:noProof/>
                <w:sz w:val="28"/>
              </w:rPr>
              <w:t>4.229-</w:t>
            </w:r>
            <w:r w:rsidR="00B2652C">
              <w:rPr>
                <w:b/>
                <w:noProof/>
                <w:sz w:val="28"/>
              </w:rPr>
              <w:t>2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D548B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48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1161B25" w:rsidR="001E41F3" w:rsidRPr="00D548B4" w:rsidRDefault="0061290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548B4">
              <w:rPr>
                <w:b/>
                <w:sz w:val="28"/>
              </w:rPr>
              <w:t>0308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B265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65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5919C490" w:rsidR="001E41F3" w:rsidRPr="00B2652C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652C">
              <w:rPr>
                <w:b/>
                <w:sz w:val="28"/>
              </w:rPr>
              <w:fldChar w:fldCharType="begin"/>
            </w:r>
            <w:r w:rsidRPr="00B2652C">
              <w:rPr>
                <w:b/>
                <w:sz w:val="28"/>
              </w:rPr>
              <w:instrText xml:space="preserve"> DOCPROPERTY  Version  \* MERGEFORMAT </w:instrText>
            </w:r>
            <w:r w:rsidRPr="00B2652C">
              <w:rPr>
                <w:b/>
                <w:sz w:val="28"/>
              </w:rPr>
              <w:fldChar w:fldCharType="separate"/>
            </w:r>
            <w:r w:rsidR="008A2FA1" w:rsidRPr="00B2652C">
              <w:rPr>
                <w:b/>
                <w:noProof/>
                <w:sz w:val="28"/>
              </w:rPr>
              <w:t>1</w:t>
            </w:r>
            <w:r w:rsidR="00BD692E" w:rsidRPr="00B2652C">
              <w:rPr>
                <w:b/>
                <w:noProof/>
                <w:sz w:val="28"/>
              </w:rPr>
              <w:t>6.</w:t>
            </w:r>
            <w:r w:rsidR="00B2652C" w:rsidRPr="00B2652C">
              <w:rPr>
                <w:b/>
                <w:noProof/>
                <w:sz w:val="28"/>
              </w:rPr>
              <w:t>1</w:t>
            </w:r>
            <w:r w:rsidR="00BD692E" w:rsidRPr="00B2652C">
              <w:rPr>
                <w:b/>
                <w:noProof/>
                <w:sz w:val="28"/>
              </w:rPr>
              <w:t>.0</w:t>
            </w:r>
            <w:r w:rsidRPr="00B265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B265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B265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Title:</w:t>
            </w:r>
            <w:r w:rsidRPr="00B265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11425DC" w:rsidR="001E41F3" w:rsidRPr="00B2652C" w:rsidRDefault="00C50E7D">
            <w:pPr>
              <w:pStyle w:val="CRCoverPage"/>
              <w:spacing w:after="0"/>
              <w:ind w:left="100"/>
              <w:rPr>
                <w:noProof/>
              </w:rPr>
            </w:pPr>
            <w:r w:rsidRPr="00B2652C">
              <w:fldChar w:fldCharType="begin"/>
            </w:r>
            <w:r w:rsidRPr="00B2652C">
              <w:instrText xml:space="preserve"> DOCPROPERTY  CrTitle  \* MERGEFORMAT </w:instrText>
            </w:r>
            <w:r w:rsidRPr="00B2652C">
              <w:fldChar w:fldCharType="separate"/>
            </w:r>
            <w:r w:rsidR="00BD692E" w:rsidRPr="00B2652C">
              <w:t>Update</w:t>
            </w:r>
            <w:r w:rsidR="00406EF4">
              <w:t xml:space="preserve">s to IMS security </w:t>
            </w:r>
            <w:proofErr w:type="spellStart"/>
            <w:r w:rsidR="00406EF4">
              <w:t>applicabilities</w:t>
            </w:r>
            <w:proofErr w:type="spellEnd"/>
            <w:r w:rsidRPr="00B2652C">
              <w:fldChar w:fldCharType="end"/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B265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B265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B2652C" w:rsidRDefault="00770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B265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B265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B2652C" w:rsidRDefault="00770A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B2652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B265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B265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Work item code</w:t>
            </w:r>
            <w:r w:rsidR="0051580D" w:rsidRPr="00B265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B2652C" w:rsidRDefault="00770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B2652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B265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B265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265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417548F6" w:rsidR="001E41F3" w:rsidRPr="00B2652C" w:rsidRDefault="00770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B2652C">
              <w:rPr>
                <w:noProof/>
              </w:rPr>
              <w:t>202</w:t>
            </w:r>
            <w:r w:rsidR="00B2652C" w:rsidRPr="00B2652C">
              <w:rPr>
                <w:noProof/>
              </w:rPr>
              <w:t>2</w:t>
            </w:r>
            <w:r w:rsidR="00084C8B" w:rsidRPr="00B2652C">
              <w:rPr>
                <w:noProof/>
              </w:rPr>
              <w:t>-</w:t>
            </w:r>
            <w:r w:rsidR="00CC470D" w:rsidRPr="00B2652C">
              <w:rPr>
                <w:noProof/>
              </w:rPr>
              <w:t>0</w:t>
            </w:r>
            <w:r w:rsidR="00B2652C" w:rsidRPr="00B2652C">
              <w:rPr>
                <w:noProof/>
              </w:rPr>
              <w:t>2</w:t>
            </w:r>
            <w:r w:rsidR="00BF676F" w:rsidRPr="00B2652C">
              <w:rPr>
                <w:noProof/>
              </w:rPr>
              <w:t>-</w:t>
            </w:r>
            <w:r w:rsidR="00B2652C" w:rsidRPr="00B2652C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B265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B265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B2652C" w:rsidRDefault="00770A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B26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B265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B265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1E41F3" w:rsidRPr="00B2652C" w:rsidRDefault="00770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2652C">
              <w:rPr>
                <w:noProof/>
              </w:rPr>
              <w:t>Rel-1</w:t>
            </w:r>
            <w:r w:rsidR="00BD692E" w:rsidRPr="00B2652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B265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B265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2652C">
              <w:rPr>
                <w:i/>
                <w:noProof/>
                <w:sz w:val="18"/>
              </w:rPr>
              <w:t xml:space="preserve">Use </w:t>
            </w:r>
            <w:r w:rsidRPr="00B2652C">
              <w:rPr>
                <w:i/>
                <w:noProof/>
                <w:sz w:val="18"/>
                <w:u w:val="single"/>
              </w:rPr>
              <w:t>one</w:t>
            </w:r>
            <w:r w:rsidRPr="00B2652C">
              <w:rPr>
                <w:i/>
                <w:noProof/>
                <w:sz w:val="18"/>
              </w:rPr>
              <w:t xml:space="preserve"> of the following categories:</w:t>
            </w:r>
            <w:r w:rsidRPr="00B2652C">
              <w:rPr>
                <w:b/>
                <w:i/>
                <w:noProof/>
                <w:sz w:val="18"/>
              </w:rPr>
              <w:br/>
              <w:t>F</w:t>
            </w:r>
            <w:r w:rsidRPr="00B2652C">
              <w:rPr>
                <w:i/>
                <w:noProof/>
                <w:sz w:val="18"/>
              </w:rPr>
              <w:t xml:space="preserve">  (correction)</w:t>
            </w:r>
            <w:r w:rsidRPr="00B2652C">
              <w:rPr>
                <w:i/>
                <w:noProof/>
                <w:sz w:val="18"/>
              </w:rPr>
              <w:br/>
            </w:r>
            <w:r w:rsidRPr="00B2652C">
              <w:rPr>
                <w:b/>
                <w:i/>
                <w:noProof/>
                <w:sz w:val="18"/>
              </w:rPr>
              <w:t>A</w:t>
            </w:r>
            <w:r w:rsidRPr="00B2652C">
              <w:rPr>
                <w:i/>
                <w:noProof/>
                <w:sz w:val="18"/>
              </w:rPr>
              <w:t xml:space="preserve">  (</w:t>
            </w:r>
            <w:r w:rsidR="00DE34CF" w:rsidRPr="00B2652C">
              <w:rPr>
                <w:i/>
                <w:noProof/>
                <w:sz w:val="18"/>
              </w:rPr>
              <w:t xml:space="preserve">mirror </w:t>
            </w:r>
            <w:r w:rsidRPr="00B2652C">
              <w:rPr>
                <w:i/>
                <w:noProof/>
                <w:sz w:val="18"/>
              </w:rPr>
              <w:t>correspond</w:t>
            </w:r>
            <w:r w:rsidR="00DE34CF" w:rsidRPr="00B2652C">
              <w:rPr>
                <w:i/>
                <w:noProof/>
                <w:sz w:val="18"/>
              </w:rPr>
              <w:t xml:space="preserve">ing </w:t>
            </w:r>
            <w:r w:rsidRPr="00B2652C">
              <w:rPr>
                <w:i/>
                <w:noProof/>
                <w:sz w:val="18"/>
              </w:rPr>
              <w:t xml:space="preserve">to a </w:t>
            </w:r>
            <w:r w:rsidR="00DE34CF" w:rsidRPr="00B2652C">
              <w:rPr>
                <w:i/>
                <w:noProof/>
                <w:sz w:val="18"/>
              </w:rPr>
              <w:t xml:space="preserve">change </w:t>
            </w:r>
            <w:r w:rsidRPr="00B2652C">
              <w:rPr>
                <w:i/>
                <w:noProof/>
                <w:sz w:val="18"/>
              </w:rPr>
              <w:t xml:space="preserve">in an earlier </w:t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="00665C47" w:rsidRPr="00B2652C">
              <w:rPr>
                <w:i/>
                <w:noProof/>
                <w:sz w:val="18"/>
              </w:rPr>
              <w:tab/>
            </w:r>
            <w:r w:rsidRPr="00B2652C">
              <w:rPr>
                <w:i/>
                <w:noProof/>
                <w:sz w:val="18"/>
              </w:rPr>
              <w:t>release)</w:t>
            </w:r>
            <w:r w:rsidRPr="00B2652C">
              <w:rPr>
                <w:i/>
                <w:noProof/>
                <w:sz w:val="18"/>
              </w:rPr>
              <w:br/>
            </w:r>
            <w:r w:rsidRPr="00B2652C">
              <w:rPr>
                <w:b/>
                <w:i/>
                <w:noProof/>
                <w:sz w:val="18"/>
              </w:rPr>
              <w:t>B</w:t>
            </w:r>
            <w:r w:rsidRPr="00B2652C">
              <w:rPr>
                <w:i/>
                <w:noProof/>
                <w:sz w:val="18"/>
              </w:rPr>
              <w:t xml:space="preserve">  (addition of feature), </w:t>
            </w:r>
            <w:r w:rsidRPr="00B2652C">
              <w:rPr>
                <w:i/>
                <w:noProof/>
                <w:sz w:val="18"/>
              </w:rPr>
              <w:br/>
            </w:r>
            <w:r w:rsidRPr="00B2652C">
              <w:rPr>
                <w:b/>
                <w:i/>
                <w:noProof/>
                <w:sz w:val="18"/>
              </w:rPr>
              <w:t>C</w:t>
            </w:r>
            <w:r w:rsidRPr="00B2652C">
              <w:rPr>
                <w:i/>
                <w:noProof/>
                <w:sz w:val="18"/>
              </w:rPr>
              <w:t xml:space="preserve">  (functional modification of feature)</w:t>
            </w:r>
            <w:r w:rsidRPr="00B2652C">
              <w:rPr>
                <w:i/>
                <w:noProof/>
                <w:sz w:val="18"/>
              </w:rPr>
              <w:br/>
            </w:r>
            <w:r w:rsidRPr="00B2652C">
              <w:rPr>
                <w:b/>
                <w:i/>
                <w:noProof/>
                <w:sz w:val="18"/>
              </w:rPr>
              <w:t>D</w:t>
            </w:r>
            <w:r w:rsidRPr="00B2652C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B2652C" w:rsidRDefault="001E41F3">
            <w:pPr>
              <w:pStyle w:val="CRCoverPage"/>
              <w:rPr>
                <w:noProof/>
              </w:rPr>
            </w:pPr>
            <w:r w:rsidRPr="00B2652C">
              <w:rPr>
                <w:noProof/>
                <w:sz w:val="18"/>
              </w:rPr>
              <w:t>Detailed explanations of the above categories can</w:t>
            </w:r>
            <w:r w:rsidRPr="00B265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2652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265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3DE157FB" w:rsidR="000C038A" w:rsidRPr="00B265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2652C">
              <w:rPr>
                <w:i/>
                <w:noProof/>
                <w:sz w:val="18"/>
              </w:rPr>
              <w:t xml:space="preserve">Use </w:t>
            </w:r>
            <w:r w:rsidRPr="00B2652C">
              <w:rPr>
                <w:i/>
                <w:noProof/>
                <w:sz w:val="18"/>
                <w:u w:val="single"/>
              </w:rPr>
              <w:t>one</w:t>
            </w:r>
            <w:r w:rsidRPr="00B2652C">
              <w:rPr>
                <w:i/>
                <w:noProof/>
                <w:sz w:val="18"/>
              </w:rPr>
              <w:t xml:space="preserve"> of the following releases:</w:t>
            </w:r>
            <w:r w:rsidRPr="00B2652C">
              <w:rPr>
                <w:i/>
                <w:noProof/>
                <w:sz w:val="18"/>
              </w:rPr>
              <w:br/>
              <w:t>Rel-8</w:t>
            </w:r>
            <w:r w:rsidRPr="00B2652C">
              <w:rPr>
                <w:i/>
                <w:noProof/>
                <w:sz w:val="18"/>
              </w:rPr>
              <w:tab/>
              <w:t>(Release 8)</w:t>
            </w:r>
            <w:r w:rsidR="007C2097" w:rsidRPr="00B2652C">
              <w:rPr>
                <w:i/>
                <w:noProof/>
                <w:sz w:val="18"/>
              </w:rPr>
              <w:br/>
              <w:t>Rel-9</w:t>
            </w:r>
            <w:r w:rsidR="007C2097" w:rsidRPr="00B2652C">
              <w:rPr>
                <w:i/>
                <w:noProof/>
                <w:sz w:val="18"/>
              </w:rPr>
              <w:tab/>
              <w:t>(Release 9)</w:t>
            </w:r>
            <w:r w:rsidR="009777D9" w:rsidRPr="00B2652C">
              <w:rPr>
                <w:i/>
                <w:noProof/>
                <w:sz w:val="18"/>
              </w:rPr>
              <w:br/>
              <w:t>Rel-10</w:t>
            </w:r>
            <w:r w:rsidR="009777D9" w:rsidRPr="00B2652C">
              <w:rPr>
                <w:i/>
                <w:noProof/>
                <w:sz w:val="18"/>
              </w:rPr>
              <w:tab/>
              <w:t>(Release 10)</w:t>
            </w:r>
            <w:r w:rsidR="000C038A" w:rsidRPr="00B2652C">
              <w:rPr>
                <w:i/>
                <w:noProof/>
                <w:sz w:val="18"/>
              </w:rPr>
              <w:br/>
              <w:t>Rel-11</w:t>
            </w:r>
            <w:r w:rsidR="000C038A" w:rsidRPr="00B2652C">
              <w:rPr>
                <w:i/>
                <w:noProof/>
                <w:sz w:val="18"/>
              </w:rPr>
              <w:tab/>
              <w:t>(Release 11)</w:t>
            </w:r>
            <w:r w:rsidR="000C038A" w:rsidRPr="00B2652C">
              <w:rPr>
                <w:i/>
                <w:noProof/>
                <w:sz w:val="18"/>
              </w:rPr>
              <w:br/>
            </w:r>
            <w:r w:rsidR="002E472E" w:rsidRPr="00B2652C">
              <w:rPr>
                <w:i/>
                <w:noProof/>
                <w:sz w:val="18"/>
              </w:rPr>
              <w:t>…</w:t>
            </w:r>
            <w:r w:rsidR="0051580D" w:rsidRPr="00B2652C">
              <w:rPr>
                <w:i/>
                <w:noProof/>
                <w:sz w:val="18"/>
              </w:rPr>
              <w:br/>
            </w:r>
            <w:r w:rsidR="00E34898" w:rsidRPr="00B2652C">
              <w:rPr>
                <w:i/>
                <w:noProof/>
                <w:sz w:val="18"/>
              </w:rPr>
              <w:t>Rel-1</w:t>
            </w:r>
            <w:r w:rsidR="00E132FF" w:rsidRPr="00B2652C">
              <w:rPr>
                <w:i/>
                <w:noProof/>
                <w:sz w:val="18"/>
              </w:rPr>
              <w:t>6</w:t>
            </w:r>
            <w:r w:rsidR="00E34898" w:rsidRPr="00B2652C">
              <w:rPr>
                <w:i/>
                <w:noProof/>
                <w:sz w:val="18"/>
              </w:rPr>
              <w:tab/>
              <w:t>(Release 1</w:t>
            </w:r>
            <w:r w:rsidR="00E132FF" w:rsidRPr="00B2652C">
              <w:rPr>
                <w:i/>
                <w:noProof/>
                <w:sz w:val="18"/>
              </w:rPr>
              <w:t>6</w:t>
            </w:r>
            <w:r w:rsidR="00E34898" w:rsidRPr="00B2652C">
              <w:rPr>
                <w:i/>
                <w:noProof/>
                <w:sz w:val="18"/>
              </w:rPr>
              <w:t>)</w:t>
            </w:r>
            <w:r w:rsidR="00E34898" w:rsidRPr="00B2652C">
              <w:rPr>
                <w:i/>
                <w:noProof/>
                <w:sz w:val="18"/>
              </w:rPr>
              <w:br/>
              <w:t>Rel-1</w:t>
            </w:r>
            <w:r w:rsidR="00E132FF" w:rsidRPr="00B2652C">
              <w:rPr>
                <w:i/>
                <w:noProof/>
                <w:sz w:val="18"/>
              </w:rPr>
              <w:t>7</w:t>
            </w:r>
            <w:r w:rsidR="00E34898" w:rsidRPr="00B2652C">
              <w:rPr>
                <w:i/>
                <w:noProof/>
                <w:sz w:val="18"/>
              </w:rPr>
              <w:tab/>
              <w:t>(Release 1</w:t>
            </w:r>
            <w:r w:rsidR="00E132FF" w:rsidRPr="00B2652C">
              <w:rPr>
                <w:i/>
                <w:noProof/>
                <w:sz w:val="18"/>
              </w:rPr>
              <w:t>7</w:t>
            </w:r>
            <w:r w:rsidR="00E34898" w:rsidRPr="00B2652C">
              <w:rPr>
                <w:i/>
                <w:noProof/>
                <w:sz w:val="18"/>
              </w:rPr>
              <w:t>)</w:t>
            </w:r>
            <w:r w:rsidR="002E472E" w:rsidRPr="00B2652C">
              <w:rPr>
                <w:i/>
                <w:noProof/>
                <w:sz w:val="18"/>
              </w:rPr>
              <w:br/>
              <w:t>Rel-1</w:t>
            </w:r>
            <w:r w:rsidR="00E132FF" w:rsidRPr="00B2652C">
              <w:rPr>
                <w:i/>
                <w:noProof/>
                <w:sz w:val="18"/>
              </w:rPr>
              <w:t>8</w:t>
            </w:r>
            <w:r w:rsidR="002E472E" w:rsidRPr="00B2652C">
              <w:rPr>
                <w:i/>
                <w:noProof/>
                <w:sz w:val="18"/>
              </w:rPr>
              <w:tab/>
              <w:t>(Release 1</w:t>
            </w:r>
            <w:r w:rsidR="00E132FF" w:rsidRPr="00B2652C">
              <w:rPr>
                <w:i/>
                <w:noProof/>
                <w:sz w:val="18"/>
              </w:rPr>
              <w:t>8</w:t>
            </w:r>
            <w:r w:rsidR="002E472E" w:rsidRPr="00B2652C">
              <w:rPr>
                <w:i/>
                <w:noProof/>
                <w:sz w:val="18"/>
              </w:rPr>
              <w:t>)</w:t>
            </w:r>
            <w:r w:rsidR="002E472E" w:rsidRPr="00B2652C">
              <w:rPr>
                <w:i/>
                <w:noProof/>
                <w:sz w:val="18"/>
              </w:rPr>
              <w:br/>
              <w:t>Rel-1</w:t>
            </w:r>
            <w:r w:rsidR="00E132FF" w:rsidRPr="00B2652C">
              <w:rPr>
                <w:i/>
                <w:noProof/>
                <w:sz w:val="18"/>
              </w:rPr>
              <w:t>9</w:t>
            </w:r>
            <w:r w:rsidR="002E472E" w:rsidRPr="00B2652C">
              <w:rPr>
                <w:i/>
                <w:noProof/>
                <w:sz w:val="18"/>
              </w:rPr>
              <w:tab/>
              <w:t>(Release 1</w:t>
            </w:r>
            <w:r w:rsidR="00E132FF" w:rsidRPr="00B2652C">
              <w:rPr>
                <w:i/>
                <w:noProof/>
                <w:sz w:val="18"/>
              </w:rPr>
              <w:t>9</w:t>
            </w:r>
            <w:r w:rsidR="002E472E" w:rsidRPr="00B2652C">
              <w:rPr>
                <w:i/>
                <w:noProof/>
                <w:sz w:val="18"/>
              </w:rPr>
              <w:t>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B265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B265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6E7F4FE1" w:rsidR="00D06F70" w:rsidRPr="00B2652C" w:rsidRDefault="00B2652C" w:rsidP="000B4D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From Rel-15 core specifications, IMS security is the only supported security mechanism.</w:t>
            </w:r>
          </w:p>
        </w:tc>
      </w:tr>
      <w:tr w:rsidR="001E41F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Pr="00B265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Pr="00B265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Summary of change</w:t>
            </w:r>
            <w:r w:rsidR="0051580D" w:rsidRPr="00B2652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F290E" w14:textId="77777777" w:rsidR="00457517" w:rsidRDefault="00B2652C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IMS security was marked as mandatory from Rel-15 in </w:t>
            </w:r>
            <w:r w:rsidRPr="00B2652C">
              <w:rPr>
                <w:noProof/>
              </w:rPr>
              <w:t>Table A.6a: Security scheme</w:t>
            </w:r>
            <w:r>
              <w:rPr>
                <w:noProof/>
              </w:rPr>
              <w:t>.</w:t>
            </w:r>
          </w:p>
          <w:p w14:paraId="555B1CCC" w14:textId="77777777" w:rsidR="00B2652C" w:rsidRDefault="00B2652C" w:rsidP="00351C95">
            <w:pPr>
              <w:pStyle w:val="CRCoverPage"/>
              <w:spacing w:after="0"/>
              <w:rPr>
                <w:noProof/>
              </w:rPr>
            </w:pPr>
          </w:p>
          <w:p w14:paraId="7F3128F8" w14:textId="2BEE618F" w:rsidR="00B2652C" w:rsidRPr="00B2652C" w:rsidRDefault="00B2652C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References to IMS security was removed from test case applicabilities and Conditions for Rel-15 test cases.</w:t>
            </w:r>
          </w:p>
        </w:tc>
      </w:tr>
      <w:tr w:rsidR="001E41F3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B265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B265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Pr="00B265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5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59C8D69" w:rsidR="00C00E21" w:rsidRPr="00B2652C" w:rsidRDefault="00351C95" w:rsidP="00351C95">
            <w:pPr>
              <w:pStyle w:val="CRCoverPage"/>
              <w:spacing w:after="0"/>
              <w:rPr>
                <w:noProof/>
              </w:rPr>
            </w:pPr>
            <w:r w:rsidRPr="00B2652C">
              <w:rPr>
                <w:noProof/>
              </w:rPr>
              <w:t xml:space="preserve">The </w:t>
            </w:r>
            <w:r w:rsidR="00B2652C">
              <w:rPr>
                <w:noProof/>
              </w:rPr>
              <w:t>applicability for IMS security will be unlcear</w:t>
            </w:r>
            <w:r w:rsidR="0091021F">
              <w:rPr>
                <w:noProof/>
              </w:rPr>
              <w:t xml:space="preserve"> for Rel-15 and onwards.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FC085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E41FA0C" w:rsidR="001E41F3" w:rsidRPr="00FC0852" w:rsidRDefault="00B2652C" w:rsidP="00B2652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4.2 and </w:t>
            </w:r>
            <w:r w:rsidR="00F40306" w:rsidRPr="00F40306">
              <w:t>A.4.2.3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EBF14" w14:textId="77777777" w:rsidR="00F40306" w:rsidRPr="007307E1" w:rsidRDefault="00F40306" w:rsidP="00F40306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18552DA5" w14:textId="77777777" w:rsidR="00F40306" w:rsidRPr="007307E1" w:rsidRDefault="00F40306" w:rsidP="00F40306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F40306" w:rsidRPr="007307E1" w14:paraId="405DF913" w14:textId="77777777" w:rsidTr="004849AB">
        <w:trPr>
          <w:cantSplit/>
          <w:tblHeader/>
          <w:jc w:val="center"/>
        </w:trPr>
        <w:tc>
          <w:tcPr>
            <w:tcW w:w="1137" w:type="dxa"/>
          </w:tcPr>
          <w:p w14:paraId="16C4E271" w14:textId="77777777" w:rsidR="00F40306" w:rsidRPr="007307E1" w:rsidRDefault="00F40306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1A2FD82D" w14:textId="77777777" w:rsidR="00F40306" w:rsidRPr="007307E1" w:rsidRDefault="00F40306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88508FF" w14:textId="77777777" w:rsidR="00F40306" w:rsidRPr="007307E1" w:rsidRDefault="00F40306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2B6DF86" w14:textId="77777777" w:rsidR="00F40306" w:rsidRPr="007307E1" w:rsidRDefault="00F40306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1CA9FD0F" w14:textId="77777777" w:rsidR="00F40306" w:rsidRPr="007307E1" w:rsidRDefault="00F40306" w:rsidP="004849A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40306" w:rsidRPr="007307E1" w14:paraId="72B61A6C" w14:textId="77777777" w:rsidTr="004849A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70291276" w14:textId="77777777" w:rsidR="00F40306" w:rsidRPr="007307E1" w:rsidRDefault="00F40306" w:rsidP="004849A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F40306" w:rsidRPr="007307E1" w14:paraId="5F9D9903" w14:textId="77777777" w:rsidTr="004849AB">
        <w:trPr>
          <w:cantSplit/>
          <w:jc w:val="center"/>
        </w:trPr>
        <w:tc>
          <w:tcPr>
            <w:tcW w:w="1137" w:type="dxa"/>
          </w:tcPr>
          <w:p w14:paraId="4F208E41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2EFE388B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69CBF9AC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13618C5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23611CE1" w14:textId="773FDDD9" w:rsidR="00F40306" w:rsidRPr="007307E1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del w:id="5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(see Note 1 below)</w:t>
            </w:r>
          </w:p>
        </w:tc>
      </w:tr>
      <w:tr w:rsidR="00F40306" w:rsidRPr="007307E1" w14:paraId="7A988052" w14:textId="77777777" w:rsidTr="004849AB">
        <w:trPr>
          <w:cantSplit/>
          <w:jc w:val="center"/>
        </w:trPr>
        <w:tc>
          <w:tcPr>
            <w:tcW w:w="1137" w:type="dxa"/>
          </w:tcPr>
          <w:p w14:paraId="3C03E78D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7CD6CF6E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57E0AC8A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481474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5459CAE" w14:textId="682ED0CE" w:rsidR="00F40306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del w:id="6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</w:t>
            </w:r>
          </w:p>
        </w:tc>
      </w:tr>
      <w:tr w:rsidR="00F40306" w:rsidRPr="007307E1" w14:paraId="5818B77D" w14:textId="77777777" w:rsidTr="004849AB">
        <w:trPr>
          <w:cantSplit/>
          <w:jc w:val="center"/>
        </w:trPr>
        <w:tc>
          <w:tcPr>
            <w:tcW w:w="1137" w:type="dxa"/>
          </w:tcPr>
          <w:p w14:paraId="477FC412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0B91D12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7411FDF0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47DD8A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D0AF2FD" w14:textId="670D5C27" w:rsidR="00F40306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del w:id="7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</w:t>
            </w:r>
          </w:p>
        </w:tc>
      </w:tr>
      <w:tr w:rsidR="00F40306" w:rsidRPr="007307E1" w14:paraId="6117D70E" w14:textId="77777777" w:rsidTr="004849AB">
        <w:trPr>
          <w:cantSplit/>
          <w:jc w:val="center"/>
        </w:trPr>
        <w:tc>
          <w:tcPr>
            <w:tcW w:w="1137" w:type="dxa"/>
          </w:tcPr>
          <w:p w14:paraId="47441FAF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B805E4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6ADC49A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5C169E" w14:textId="77777777" w:rsidR="00F40306" w:rsidRPr="00782F6C" w:rsidRDefault="00F40306" w:rsidP="004849A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2EDCA0F6" w14:textId="069544E6" w:rsidR="00F40306" w:rsidRPr="00782F6C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</w:t>
            </w:r>
            <w:del w:id="8" w:author="Ericsson User" w:date="2022-02-07T15:46:00Z">
              <w:r w:rsidRPr="00782F6C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782F6C">
              <w:rPr>
                <w:sz w:val="16"/>
                <w:szCs w:val="16"/>
              </w:rPr>
              <w:t xml:space="preserve">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F40306" w:rsidRPr="007307E1" w14:paraId="1A619C1D" w14:textId="77777777" w:rsidTr="004849AB">
        <w:trPr>
          <w:cantSplit/>
          <w:jc w:val="center"/>
        </w:trPr>
        <w:tc>
          <w:tcPr>
            <w:tcW w:w="1137" w:type="dxa"/>
          </w:tcPr>
          <w:p w14:paraId="6AA21E2F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86CD2B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1DC373B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83FA53A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CB29741" w14:textId="77777777" w:rsidR="00F40306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40306" w:rsidRPr="007307E1" w14:paraId="6C110E5B" w14:textId="77777777" w:rsidTr="004849AB">
        <w:trPr>
          <w:cantSplit/>
          <w:jc w:val="center"/>
        </w:trPr>
        <w:tc>
          <w:tcPr>
            <w:tcW w:w="1137" w:type="dxa"/>
          </w:tcPr>
          <w:p w14:paraId="2DAED5FC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2753E90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591FB27E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F7CC4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5D3241BE" w14:textId="2780E148" w:rsidR="00F40306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del w:id="9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F40306" w:rsidRPr="007307E1" w14:paraId="6AD03AEE" w14:textId="77777777" w:rsidTr="004849AB">
        <w:trPr>
          <w:cantSplit/>
          <w:jc w:val="center"/>
        </w:trPr>
        <w:tc>
          <w:tcPr>
            <w:tcW w:w="1137" w:type="dxa"/>
          </w:tcPr>
          <w:p w14:paraId="6560AE52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490C63F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7B63F54F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C6DE32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C46FFCE" w14:textId="164F43B4" w:rsidR="00F40306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del w:id="10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</w:t>
            </w:r>
          </w:p>
        </w:tc>
      </w:tr>
      <w:tr w:rsidR="00F40306" w:rsidRPr="007307E1" w14:paraId="4DBE6003" w14:textId="77777777" w:rsidTr="004849AB">
        <w:trPr>
          <w:cantSplit/>
          <w:jc w:val="center"/>
        </w:trPr>
        <w:tc>
          <w:tcPr>
            <w:tcW w:w="1137" w:type="dxa"/>
          </w:tcPr>
          <w:p w14:paraId="5171A609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0FFB7E9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3E33253E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288793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CE5FA40" w14:textId="79E4FADF" w:rsidR="00F40306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del w:id="11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</w:t>
            </w:r>
          </w:p>
        </w:tc>
      </w:tr>
      <w:tr w:rsidR="00F40306" w:rsidRPr="007307E1" w14:paraId="668D4404" w14:textId="77777777" w:rsidTr="004849AB">
        <w:trPr>
          <w:cantSplit/>
          <w:jc w:val="center"/>
        </w:trPr>
        <w:tc>
          <w:tcPr>
            <w:tcW w:w="1137" w:type="dxa"/>
          </w:tcPr>
          <w:p w14:paraId="1B76292F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1F16BE9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469ADB35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DD8621C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138AE8E" w14:textId="60793CD6" w:rsidR="00F40306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del w:id="12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</w:t>
            </w:r>
          </w:p>
        </w:tc>
      </w:tr>
      <w:tr w:rsidR="00F40306" w:rsidRPr="007307E1" w14:paraId="7E6F88C5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47743C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F40306" w:rsidRPr="00EA59C2" w14:paraId="273EF194" w14:textId="77777777" w:rsidTr="004849AB">
        <w:trPr>
          <w:cantSplit/>
          <w:jc w:val="center"/>
        </w:trPr>
        <w:tc>
          <w:tcPr>
            <w:tcW w:w="1137" w:type="dxa"/>
          </w:tcPr>
          <w:p w14:paraId="17DEF43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5F4BA53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740D2004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9223C7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1F73598B" w14:textId="261FD973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</w:t>
            </w:r>
            <w:del w:id="13" w:author="Ericsson User" w:date="2022-02-07T15:46:00Z">
              <w:r w:rsidRPr="002B5815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B5815">
              <w:rPr>
                <w:sz w:val="16"/>
                <w:szCs w:val="16"/>
              </w:rPr>
              <w:t>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F40306" w:rsidRPr="00EA59C2" w14:paraId="0528570B" w14:textId="77777777" w:rsidTr="004849AB">
        <w:trPr>
          <w:cantSplit/>
          <w:jc w:val="center"/>
        </w:trPr>
        <w:tc>
          <w:tcPr>
            <w:tcW w:w="1137" w:type="dxa"/>
          </w:tcPr>
          <w:p w14:paraId="34C68A9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3FBEA14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0F3F3C3A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7F63F7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0CED42CC" w14:textId="2EE5E659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</w:t>
            </w:r>
            <w:del w:id="14" w:author="Ericsson User" w:date="2022-02-07T15:46:00Z">
              <w:r w:rsidRPr="002B5815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B5815">
              <w:rPr>
                <w:sz w:val="16"/>
                <w:szCs w:val="16"/>
              </w:rPr>
              <w:t>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</w:p>
        </w:tc>
      </w:tr>
      <w:tr w:rsidR="00F40306" w:rsidRPr="00EA59C2" w14:paraId="7450AEB7" w14:textId="77777777" w:rsidTr="004849AB">
        <w:trPr>
          <w:cantSplit/>
          <w:jc w:val="center"/>
        </w:trPr>
        <w:tc>
          <w:tcPr>
            <w:tcW w:w="1137" w:type="dxa"/>
          </w:tcPr>
          <w:p w14:paraId="779FE6A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C61AF6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5A93B925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32A465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1D99C5E" w14:textId="7777777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40306" w:rsidRPr="007307E1" w14:paraId="5F247A91" w14:textId="77777777" w:rsidTr="004849AB">
        <w:trPr>
          <w:cantSplit/>
          <w:jc w:val="center"/>
        </w:trPr>
        <w:tc>
          <w:tcPr>
            <w:tcW w:w="1137" w:type="dxa"/>
          </w:tcPr>
          <w:p w14:paraId="564BAA4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2FCF382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3BAB423C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18C580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355D80D7" w14:textId="44C2A871" w:rsidR="00F40306" w:rsidRPr="00320A01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15" w:author="Ericsson User" w:date="2022-02-07T15:46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>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F40306" w:rsidRPr="007307E1" w14:paraId="5669B8B0" w14:textId="77777777" w:rsidTr="004849AB">
        <w:trPr>
          <w:cantSplit/>
          <w:jc w:val="center"/>
        </w:trPr>
        <w:tc>
          <w:tcPr>
            <w:tcW w:w="1137" w:type="dxa"/>
          </w:tcPr>
          <w:p w14:paraId="157EEAF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107BFF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615D6610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7215824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53F3F3C" w14:textId="7777777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EVS and preconditions and (NG.114 v1.0 or NG.114 v2.0) </w:t>
            </w:r>
          </w:p>
        </w:tc>
      </w:tr>
      <w:tr w:rsidR="00F40306" w:rsidRPr="007307E1" w14:paraId="3AEB0214" w14:textId="77777777" w:rsidTr="004849AB">
        <w:trPr>
          <w:cantSplit/>
          <w:jc w:val="center"/>
        </w:trPr>
        <w:tc>
          <w:tcPr>
            <w:tcW w:w="1137" w:type="dxa"/>
          </w:tcPr>
          <w:p w14:paraId="30DF144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7918ACB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42A61383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476353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65BA6614" w14:textId="7AC4D528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16" w:author="Ericsson User" w:date="2022-02-07T15:46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>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F40306" w:rsidRPr="007307E1" w14:paraId="72BEC17C" w14:textId="77777777" w:rsidTr="004849AB">
        <w:trPr>
          <w:cantSplit/>
          <w:jc w:val="center"/>
        </w:trPr>
        <w:tc>
          <w:tcPr>
            <w:tcW w:w="1137" w:type="dxa"/>
          </w:tcPr>
          <w:p w14:paraId="64BB99E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C0CD8B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63E2A01F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25B595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29B3D352" w14:textId="6C32652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17" w:author="Ericsson User" w:date="2022-02-07T15:46:00Z">
              <w:r w:rsidRPr="00A005D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A005D9">
              <w:rPr>
                <w:sz w:val="16"/>
                <w:szCs w:val="16"/>
              </w:rPr>
              <w:t>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F40306" w:rsidRPr="007307E1" w14:paraId="4ED90F20" w14:textId="77777777" w:rsidTr="004849AB">
        <w:trPr>
          <w:cantSplit/>
          <w:jc w:val="center"/>
        </w:trPr>
        <w:tc>
          <w:tcPr>
            <w:tcW w:w="1137" w:type="dxa"/>
          </w:tcPr>
          <w:p w14:paraId="1B11A3F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0ECB0BA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E89C002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597E020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4E7DE578" w14:textId="77777777" w:rsidR="00F40306" w:rsidRPr="00A005D9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 supports NR and IMS voice over NR and MTSI and EVS and preconditions and (NG.114 v1.0 or NG.114 v2.0)</w:t>
            </w:r>
          </w:p>
        </w:tc>
      </w:tr>
      <w:tr w:rsidR="00F40306" w:rsidRPr="007307E1" w14:paraId="489D3B34" w14:textId="77777777" w:rsidTr="004849AB">
        <w:trPr>
          <w:cantSplit/>
          <w:jc w:val="center"/>
        </w:trPr>
        <w:tc>
          <w:tcPr>
            <w:tcW w:w="1137" w:type="dxa"/>
          </w:tcPr>
          <w:p w14:paraId="782612FE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67B3885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D826B5D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5DAEFE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80F28CF" w14:textId="645E77BB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18" w:author="Ericsson User" w:date="2022-02-07T15:46:00Z">
              <w:r w:rsidRPr="00A005D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A005D9">
              <w:rPr>
                <w:sz w:val="16"/>
                <w:szCs w:val="16"/>
              </w:rPr>
              <w:t>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F40306" w:rsidRPr="00EA59C2" w14:paraId="64B11DF0" w14:textId="77777777" w:rsidTr="004849AB">
        <w:trPr>
          <w:cantSplit/>
          <w:jc w:val="center"/>
        </w:trPr>
        <w:tc>
          <w:tcPr>
            <w:tcW w:w="1137" w:type="dxa"/>
          </w:tcPr>
          <w:p w14:paraId="52F527F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20ADBB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159AC82E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FE4CFF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4FDCCCFE" w14:textId="17242B8F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19" w:author="Ericsson User" w:date="2022-02-07T15:47:00Z">
              <w:r w:rsidDel="00F40306">
                <w:rPr>
                  <w:sz w:val="16"/>
                  <w:szCs w:val="16"/>
                </w:rPr>
                <w:delText xml:space="preserve"> </w:delText>
              </w:r>
            </w:del>
            <w:del w:id="20" w:author="Ericsson User" w:date="2022-02-07T15:46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</w:t>
            </w:r>
          </w:p>
        </w:tc>
      </w:tr>
      <w:tr w:rsidR="00F40306" w:rsidRPr="00EA59C2" w14:paraId="06383267" w14:textId="77777777" w:rsidTr="004849AB">
        <w:trPr>
          <w:cantSplit/>
          <w:jc w:val="center"/>
        </w:trPr>
        <w:tc>
          <w:tcPr>
            <w:tcW w:w="1137" w:type="dxa"/>
          </w:tcPr>
          <w:p w14:paraId="79D66F1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7.9</w:t>
            </w:r>
          </w:p>
        </w:tc>
        <w:tc>
          <w:tcPr>
            <w:tcW w:w="3354" w:type="dxa"/>
          </w:tcPr>
          <w:p w14:paraId="32704BE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91BA2B9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5E9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7BF6FFD" w14:textId="61A7D2A1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21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F40306" w:rsidRPr="00EA59C2" w14:paraId="147239FE" w14:textId="77777777" w:rsidTr="004849AB">
        <w:trPr>
          <w:cantSplit/>
          <w:jc w:val="center"/>
        </w:trPr>
        <w:tc>
          <w:tcPr>
            <w:tcW w:w="1137" w:type="dxa"/>
          </w:tcPr>
          <w:p w14:paraId="34F245B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4D68CB4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484B482C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1C909C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1E4753B" w14:textId="2AE0C86D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22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F40306" w:rsidRPr="00EA59C2" w14:paraId="4DD36AC0" w14:textId="77777777" w:rsidTr="004849AB">
        <w:trPr>
          <w:cantSplit/>
          <w:jc w:val="center"/>
        </w:trPr>
        <w:tc>
          <w:tcPr>
            <w:tcW w:w="1137" w:type="dxa"/>
          </w:tcPr>
          <w:p w14:paraId="7D278BC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712A4E9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7F152BD9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02AED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3ABBB31E" w14:textId="0C75BDAA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23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F40306" w:rsidRPr="00EA59C2" w14:paraId="77A2B24C" w14:textId="77777777" w:rsidTr="004849AB">
        <w:trPr>
          <w:cantSplit/>
          <w:jc w:val="center"/>
        </w:trPr>
        <w:tc>
          <w:tcPr>
            <w:tcW w:w="1137" w:type="dxa"/>
          </w:tcPr>
          <w:p w14:paraId="42B3345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6FEB0F3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27B2D01A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E62E52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70" w:type="dxa"/>
          </w:tcPr>
          <w:p w14:paraId="468BAE18" w14:textId="1BF9E1DA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24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F40306" w:rsidRPr="00EA59C2" w14:paraId="0A7E424B" w14:textId="77777777" w:rsidTr="004849AB">
        <w:trPr>
          <w:cantSplit/>
          <w:jc w:val="center"/>
        </w:trPr>
        <w:tc>
          <w:tcPr>
            <w:tcW w:w="1137" w:type="dxa"/>
          </w:tcPr>
          <w:p w14:paraId="379EF6C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686F3DEF" w14:textId="77777777" w:rsidR="00F40306" w:rsidRPr="00517F83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0EA7F8C2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FED269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36DAFF3B" w14:textId="5C5A196C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25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F40306" w:rsidRPr="00EA59C2" w14:paraId="038BFE04" w14:textId="77777777" w:rsidTr="004849AB">
        <w:trPr>
          <w:cantSplit/>
          <w:jc w:val="center"/>
        </w:trPr>
        <w:tc>
          <w:tcPr>
            <w:tcW w:w="1137" w:type="dxa"/>
          </w:tcPr>
          <w:p w14:paraId="28C1F22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33732014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62A2604D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A555D4A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07E8A844" w14:textId="078E2B0A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26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</w:t>
            </w:r>
            <w:proofErr w:type="gramStart"/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 MTSI</w:t>
            </w:r>
            <w:proofErr w:type="gramEnd"/>
            <w:r>
              <w:rPr>
                <w:sz w:val="16"/>
                <w:szCs w:val="16"/>
              </w:rPr>
              <w:t xml:space="preserve">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F40306" w:rsidRPr="00EA59C2" w14:paraId="7D931D7F" w14:textId="77777777" w:rsidTr="004849AB">
        <w:trPr>
          <w:cantSplit/>
          <w:jc w:val="center"/>
        </w:trPr>
        <w:tc>
          <w:tcPr>
            <w:tcW w:w="1137" w:type="dxa"/>
          </w:tcPr>
          <w:p w14:paraId="2C9C939B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0DD764F9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B4958C2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DEDC12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6BAD9752" w14:textId="7415DA33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27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</w:p>
        </w:tc>
      </w:tr>
      <w:tr w:rsidR="00F40306" w:rsidRPr="00EA59C2" w14:paraId="58220FE1" w14:textId="77777777" w:rsidTr="004849AB">
        <w:trPr>
          <w:cantSplit/>
          <w:jc w:val="center"/>
        </w:trPr>
        <w:tc>
          <w:tcPr>
            <w:tcW w:w="1137" w:type="dxa"/>
          </w:tcPr>
          <w:p w14:paraId="0FDF82F5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0CAFA130" w14:textId="77777777" w:rsidR="00F40306" w:rsidRPr="00BE36AF" w:rsidRDefault="00F40306" w:rsidP="004849AB">
            <w:pPr>
              <w:pStyle w:val="TAL"/>
              <w:rPr>
                <w:sz w:val="16"/>
                <w:szCs w:val="16"/>
              </w:rPr>
            </w:pPr>
            <w:r w:rsidRPr="00F1209C"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8C75A0C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64D43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125EC115" w14:textId="0560BFE1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28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F40306" w:rsidRPr="00EA59C2" w14:paraId="2303362B" w14:textId="77777777" w:rsidTr="004849AB">
        <w:trPr>
          <w:cantSplit/>
          <w:jc w:val="center"/>
        </w:trPr>
        <w:tc>
          <w:tcPr>
            <w:tcW w:w="1137" w:type="dxa"/>
          </w:tcPr>
          <w:p w14:paraId="2DC80EFE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6EF40175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1E8E7E2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147EAC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504C87D1" w14:textId="6BADDD33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29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F40306" w:rsidRPr="00EA59C2" w14:paraId="7ED0A026" w14:textId="77777777" w:rsidTr="004849AB">
        <w:trPr>
          <w:cantSplit/>
          <w:jc w:val="center"/>
        </w:trPr>
        <w:tc>
          <w:tcPr>
            <w:tcW w:w="1137" w:type="dxa"/>
          </w:tcPr>
          <w:p w14:paraId="4D41CFE9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70D1F1A3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412FEBCE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7625C2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5D938134" w14:textId="080BCBCA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30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F40306" w:rsidRPr="00EA59C2" w14:paraId="14A76238" w14:textId="77777777" w:rsidTr="004849AB">
        <w:trPr>
          <w:cantSplit/>
          <w:jc w:val="center"/>
        </w:trPr>
        <w:tc>
          <w:tcPr>
            <w:tcW w:w="1137" w:type="dxa"/>
          </w:tcPr>
          <w:p w14:paraId="249CC01A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2C82674F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21C20E94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CB6052E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DF17F24" w14:textId="4795CB57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31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F40306" w:rsidRPr="00EA59C2" w14:paraId="30B742E8" w14:textId="77777777" w:rsidTr="004849AB">
        <w:trPr>
          <w:cantSplit/>
          <w:jc w:val="center"/>
        </w:trPr>
        <w:tc>
          <w:tcPr>
            <w:tcW w:w="1137" w:type="dxa"/>
          </w:tcPr>
          <w:p w14:paraId="746FC586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7.20</w:t>
            </w:r>
          </w:p>
        </w:tc>
        <w:tc>
          <w:tcPr>
            <w:tcW w:w="3354" w:type="dxa"/>
          </w:tcPr>
          <w:p w14:paraId="7EF994F2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47D3FE13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AC709FA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30D684F4" w14:textId="58A6A2F8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32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F40306" w:rsidRPr="00EA59C2" w14:paraId="71B63DD1" w14:textId="77777777" w:rsidTr="004849AB">
        <w:trPr>
          <w:cantSplit/>
          <w:jc w:val="center"/>
        </w:trPr>
        <w:tc>
          <w:tcPr>
            <w:tcW w:w="1137" w:type="dxa"/>
          </w:tcPr>
          <w:p w14:paraId="018E95F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7.21</w:t>
            </w:r>
          </w:p>
          <w:p w14:paraId="561B52AF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54" w:type="dxa"/>
          </w:tcPr>
          <w:p w14:paraId="713FE162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AB661CA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D25F86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7EA742AF" w14:textId="0BC6E02F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33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F40306" w:rsidRPr="00EA59C2" w14:paraId="147EBF3A" w14:textId="77777777" w:rsidTr="004849AB">
        <w:trPr>
          <w:cantSplit/>
          <w:jc w:val="center"/>
        </w:trPr>
        <w:tc>
          <w:tcPr>
            <w:tcW w:w="1137" w:type="dxa"/>
          </w:tcPr>
          <w:p w14:paraId="776E70A3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62E404D7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09A8E09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47D89F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734E0E12" w14:textId="6793279D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34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F40306" w:rsidRPr="00EA59C2" w14:paraId="52B9C630" w14:textId="77777777" w:rsidTr="004849AB">
        <w:trPr>
          <w:cantSplit/>
          <w:jc w:val="center"/>
        </w:trPr>
        <w:tc>
          <w:tcPr>
            <w:tcW w:w="1137" w:type="dxa"/>
          </w:tcPr>
          <w:p w14:paraId="5D7AE31E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4E67E7F0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339CD90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B8FCBF4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369023CA" w14:textId="1363A940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35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</w:t>
            </w:r>
            <w:proofErr w:type="gramStart"/>
            <w:r>
              <w:rPr>
                <w:sz w:val="16"/>
                <w:szCs w:val="16"/>
              </w:rPr>
              <w:t>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</w:t>
            </w:r>
            <w:proofErr w:type="gramEnd"/>
            <w:r w:rsidRPr="00924BD9">
              <w:rPr>
                <w:sz w:val="16"/>
                <w:szCs w:val="16"/>
              </w:rPr>
              <w:t xml:space="preserve">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F40306" w:rsidRPr="00EA59C2" w14:paraId="124BA2C3" w14:textId="77777777" w:rsidTr="004849AB">
        <w:trPr>
          <w:cantSplit/>
          <w:jc w:val="center"/>
        </w:trPr>
        <w:tc>
          <w:tcPr>
            <w:tcW w:w="1137" w:type="dxa"/>
          </w:tcPr>
          <w:p w14:paraId="3BF4F60E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3F905007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1E5AE753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691945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7AFB35CB" w14:textId="7160AF59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36" w:author="Ericsson User" w:date="2022-02-07T15:47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F40306" w:rsidRPr="00EA59C2" w14:paraId="5BF9EA06" w14:textId="77777777" w:rsidTr="004849AB">
        <w:trPr>
          <w:cantSplit/>
          <w:jc w:val="center"/>
        </w:trPr>
        <w:tc>
          <w:tcPr>
            <w:tcW w:w="1137" w:type="dxa"/>
          </w:tcPr>
          <w:p w14:paraId="7AAFC99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44D65D68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6ECA42CF" w14:textId="77777777" w:rsidR="00F40306" w:rsidRPr="00A7384C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071EBD8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0D71A5FF" w14:textId="2533E4E4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</w:t>
            </w:r>
            <w:del w:id="37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 IMS security and </w:delText>
              </w:r>
            </w:del>
            <w:r>
              <w:rPr>
                <w:sz w:val="16"/>
                <w:szCs w:val="16"/>
                <w:lang w:val="en-US"/>
              </w:rPr>
              <w:t>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IMS voice over NR and MTSI and MTSI speech and AMR-WB and EVS and preconditions and NG114 v1.0</w:t>
            </w:r>
          </w:p>
        </w:tc>
      </w:tr>
      <w:tr w:rsidR="00F40306" w:rsidRPr="00EA59C2" w14:paraId="48735CD0" w14:textId="77777777" w:rsidTr="004849AB">
        <w:trPr>
          <w:cantSplit/>
          <w:jc w:val="center"/>
        </w:trPr>
        <w:tc>
          <w:tcPr>
            <w:tcW w:w="1137" w:type="dxa"/>
          </w:tcPr>
          <w:p w14:paraId="1D93BF7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48254FE3" w14:textId="77777777" w:rsidR="00F40306" w:rsidRPr="00640618" w:rsidRDefault="00F40306" w:rsidP="004849AB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5A768384" w14:textId="77777777" w:rsidR="00F40306" w:rsidRPr="00A7384C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FA046CF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C04</w:t>
            </w:r>
          </w:p>
        </w:tc>
        <w:tc>
          <w:tcPr>
            <w:tcW w:w="2970" w:type="dxa"/>
          </w:tcPr>
          <w:p w14:paraId="12C91D3D" w14:textId="52E0C689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</w:t>
            </w:r>
            <w:del w:id="38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 IMS security and </w:delText>
              </w:r>
            </w:del>
            <w:r>
              <w:rPr>
                <w:sz w:val="16"/>
                <w:szCs w:val="16"/>
                <w:lang w:val="en-US"/>
              </w:rPr>
              <w:t>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IMS voice over NR and MTSI and MTSI speech and AMR-WB and EVS and preconditions and NG114 v1.0</w:t>
            </w:r>
          </w:p>
        </w:tc>
      </w:tr>
      <w:tr w:rsidR="00F40306" w:rsidRPr="00EA59C2" w14:paraId="1128A04A" w14:textId="77777777" w:rsidTr="004849AB">
        <w:trPr>
          <w:cantSplit/>
          <w:jc w:val="center"/>
        </w:trPr>
        <w:tc>
          <w:tcPr>
            <w:tcW w:w="1137" w:type="dxa"/>
          </w:tcPr>
          <w:p w14:paraId="0CBC857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759AB6E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06127C72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3CE0F5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508ECBAE" w14:textId="142D4918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39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</w:p>
        </w:tc>
      </w:tr>
      <w:tr w:rsidR="00F40306" w:rsidRPr="00EA59C2" w14:paraId="279D8D44" w14:textId="77777777" w:rsidTr="004849AB">
        <w:trPr>
          <w:cantSplit/>
          <w:jc w:val="center"/>
        </w:trPr>
        <w:tc>
          <w:tcPr>
            <w:tcW w:w="1137" w:type="dxa"/>
          </w:tcPr>
          <w:p w14:paraId="5E99F4B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534D4B3F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1005" w:type="dxa"/>
            <w:gridSpan w:val="2"/>
          </w:tcPr>
          <w:p w14:paraId="574C9005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3DEB61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757BC0BA" w14:textId="2859D099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40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EA59C2" w14:paraId="13278653" w14:textId="77777777" w:rsidTr="004849AB">
        <w:trPr>
          <w:cantSplit/>
          <w:jc w:val="center"/>
        </w:trPr>
        <w:tc>
          <w:tcPr>
            <w:tcW w:w="1137" w:type="dxa"/>
          </w:tcPr>
          <w:p w14:paraId="6241408B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7C560256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0AA4A863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DC9D47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4F8A994A" w14:textId="18A43DE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41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F40306" w:rsidRPr="00EA59C2" w14:paraId="6864B8C0" w14:textId="77777777" w:rsidTr="004849AB">
        <w:trPr>
          <w:cantSplit/>
          <w:jc w:val="center"/>
        </w:trPr>
        <w:tc>
          <w:tcPr>
            <w:tcW w:w="1137" w:type="dxa"/>
          </w:tcPr>
          <w:p w14:paraId="6E58DAD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61D06F40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1005" w:type="dxa"/>
            <w:gridSpan w:val="2"/>
          </w:tcPr>
          <w:p w14:paraId="1448E1EA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0F848E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2D5D1E6B" w14:textId="6FE66801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42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F40306" w:rsidRPr="00EA59C2" w14:paraId="2708A11F" w14:textId="77777777" w:rsidTr="004849AB">
        <w:trPr>
          <w:cantSplit/>
          <w:jc w:val="center"/>
        </w:trPr>
        <w:tc>
          <w:tcPr>
            <w:tcW w:w="1137" w:type="dxa"/>
          </w:tcPr>
          <w:p w14:paraId="7B107B5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42586710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1005" w:type="dxa"/>
            <w:gridSpan w:val="2"/>
          </w:tcPr>
          <w:p w14:paraId="54769BF7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4A33B0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6AADC26C" w14:textId="7530DFF4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43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F40306" w:rsidRPr="00EA59C2" w14:paraId="6E874309" w14:textId="77777777" w:rsidTr="004849AB">
        <w:trPr>
          <w:cantSplit/>
          <w:jc w:val="center"/>
        </w:trPr>
        <w:tc>
          <w:tcPr>
            <w:tcW w:w="1137" w:type="dxa"/>
          </w:tcPr>
          <w:p w14:paraId="1119EDB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7.30</w:t>
            </w:r>
          </w:p>
        </w:tc>
        <w:tc>
          <w:tcPr>
            <w:tcW w:w="3354" w:type="dxa"/>
          </w:tcPr>
          <w:p w14:paraId="2AC15BF3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56F14448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0D5512E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12980F15" w14:textId="6F0C7B9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44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</w:p>
        </w:tc>
      </w:tr>
      <w:tr w:rsidR="00F40306" w:rsidRPr="00EA59C2" w14:paraId="3959F563" w14:textId="77777777" w:rsidTr="004849AB">
        <w:trPr>
          <w:cantSplit/>
          <w:jc w:val="center"/>
        </w:trPr>
        <w:tc>
          <w:tcPr>
            <w:tcW w:w="1137" w:type="dxa"/>
          </w:tcPr>
          <w:p w14:paraId="5623B4A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2D56C91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40B2B59E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EE380E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27E939C5" w14:textId="4CED411E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45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F40306" w:rsidRPr="00EA59C2" w14:paraId="64ACC674" w14:textId="77777777" w:rsidTr="004849AB">
        <w:trPr>
          <w:cantSplit/>
          <w:jc w:val="center"/>
        </w:trPr>
        <w:tc>
          <w:tcPr>
            <w:tcW w:w="1137" w:type="dxa"/>
          </w:tcPr>
          <w:p w14:paraId="4B27A0FE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A581BCC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312F2DB0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F884D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4E0D0605" w14:textId="44E7F4D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46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</w:t>
            </w:r>
          </w:p>
        </w:tc>
      </w:tr>
      <w:tr w:rsidR="00F40306" w:rsidRPr="00EA59C2" w14:paraId="4BE70554" w14:textId="77777777" w:rsidTr="004849AB">
        <w:trPr>
          <w:cantSplit/>
          <w:jc w:val="center"/>
        </w:trPr>
        <w:tc>
          <w:tcPr>
            <w:tcW w:w="1137" w:type="dxa"/>
          </w:tcPr>
          <w:p w14:paraId="53464BC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4AD5B987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1005" w:type="dxa"/>
            <w:gridSpan w:val="2"/>
          </w:tcPr>
          <w:p w14:paraId="043B5EA4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AA70F2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49BBFD08" w14:textId="11A8A6E3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47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F40306" w:rsidRPr="00EA59C2" w14:paraId="216FA83B" w14:textId="77777777" w:rsidTr="004849AB">
        <w:trPr>
          <w:cantSplit/>
          <w:jc w:val="center"/>
        </w:trPr>
        <w:tc>
          <w:tcPr>
            <w:tcW w:w="1137" w:type="dxa"/>
          </w:tcPr>
          <w:p w14:paraId="78C4572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1F508C19" w14:textId="77777777" w:rsidR="00F40306" w:rsidRPr="00F80521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1005" w:type="dxa"/>
            <w:gridSpan w:val="2"/>
          </w:tcPr>
          <w:p w14:paraId="701B6A94" w14:textId="77777777" w:rsidR="00F40306" w:rsidRPr="00B2665E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D4A540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06D48143" w14:textId="0E171095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48" w:author="Ericsson User" w:date="2022-02-07T15:48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F40306" w:rsidRPr="007307E1" w14:paraId="2DEC7267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3959E73" w14:textId="77777777" w:rsidR="00F40306" w:rsidRPr="00320A01" w:rsidRDefault="00F40306" w:rsidP="004849AB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F40306" w:rsidRPr="007307E1" w14:paraId="4A7927AD" w14:textId="77777777" w:rsidTr="004849AB">
        <w:trPr>
          <w:cantSplit/>
          <w:jc w:val="center"/>
        </w:trPr>
        <w:tc>
          <w:tcPr>
            <w:tcW w:w="1137" w:type="dxa"/>
          </w:tcPr>
          <w:p w14:paraId="62ED9DF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50D2616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1EE8CBF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9A524E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665448C9" w14:textId="25E3EDDC" w:rsidR="00F40306" w:rsidRPr="00924BD9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49" w:author="Ericsson User" w:date="2022-02-07T15:48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F40306" w:rsidRPr="007307E1" w14:paraId="7F0C0B86" w14:textId="77777777" w:rsidTr="004849AB">
        <w:trPr>
          <w:cantSplit/>
          <w:jc w:val="center"/>
        </w:trPr>
        <w:tc>
          <w:tcPr>
            <w:tcW w:w="1137" w:type="dxa"/>
          </w:tcPr>
          <w:p w14:paraId="24F3FDD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3F5D69A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DAB4258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E1D34E3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3182B950" w14:textId="3428E092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0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NR and (GBA or HTTP Digest) and MTSI and MTSI Originating Identification Restriction - Configuration </w:t>
            </w:r>
          </w:p>
        </w:tc>
      </w:tr>
      <w:tr w:rsidR="00F40306" w:rsidRPr="007307E1" w14:paraId="3FE7F867" w14:textId="77777777" w:rsidTr="004849AB">
        <w:trPr>
          <w:cantSplit/>
          <w:jc w:val="center"/>
        </w:trPr>
        <w:tc>
          <w:tcPr>
            <w:tcW w:w="1137" w:type="dxa"/>
          </w:tcPr>
          <w:p w14:paraId="0C230F3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380C5EDE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4DA03DF8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762C5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2B8F9F88" w14:textId="1F3C1E1A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1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  <w:lang w:val="en-US"/>
              </w:rPr>
              <w:t>mmtel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F40306" w:rsidRPr="007307E1" w14:paraId="3276805A" w14:textId="77777777" w:rsidTr="004849AB">
        <w:trPr>
          <w:cantSplit/>
          <w:jc w:val="center"/>
        </w:trPr>
        <w:tc>
          <w:tcPr>
            <w:tcW w:w="1137" w:type="dxa"/>
          </w:tcPr>
          <w:p w14:paraId="413152A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1C3C6BD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5502FB04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E649A59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248236A1" w14:textId="605B95D9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2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F40306" w:rsidRPr="007307E1" w14:paraId="2EDFF706" w14:textId="77777777" w:rsidTr="004849AB">
        <w:trPr>
          <w:cantSplit/>
          <w:jc w:val="center"/>
        </w:trPr>
        <w:tc>
          <w:tcPr>
            <w:tcW w:w="1137" w:type="dxa"/>
          </w:tcPr>
          <w:p w14:paraId="0726C99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760FCDD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5757945B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5E34132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0A4908B6" w14:textId="34908DD5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3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 xml:space="preserve">Terminating Identification </w:t>
            </w:r>
            <w:proofErr w:type="gramStart"/>
            <w:r w:rsidRPr="00AF0FFD">
              <w:rPr>
                <w:sz w:val="16"/>
                <w:szCs w:val="16"/>
                <w:lang w:val="en-US"/>
              </w:rPr>
              <w:t xml:space="preserve">Restriction </w:t>
            </w:r>
            <w:r>
              <w:rPr>
                <w:sz w:val="16"/>
                <w:szCs w:val="16"/>
                <w:lang w:val="en-US"/>
              </w:rPr>
              <w:t xml:space="preserve"> -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Configuration </w:t>
            </w:r>
          </w:p>
        </w:tc>
      </w:tr>
      <w:tr w:rsidR="00F40306" w:rsidRPr="007307E1" w14:paraId="7C223C43" w14:textId="77777777" w:rsidTr="004849AB">
        <w:trPr>
          <w:cantSplit/>
          <w:jc w:val="center"/>
        </w:trPr>
        <w:tc>
          <w:tcPr>
            <w:tcW w:w="1137" w:type="dxa"/>
          </w:tcPr>
          <w:p w14:paraId="611470E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683C31F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6854FD8F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F903F54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7BDA2DF6" w14:textId="289E02B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4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IMS voice over NR and (GBA or HTTP Digest) and MTSI and Terminating Identification Restriction</w:t>
            </w:r>
          </w:p>
        </w:tc>
      </w:tr>
      <w:tr w:rsidR="00F40306" w:rsidRPr="007307E1" w14:paraId="228B2285" w14:textId="77777777" w:rsidTr="004849AB">
        <w:trPr>
          <w:cantSplit/>
          <w:jc w:val="center"/>
        </w:trPr>
        <w:tc>
          <w:tcPr>
            <w:tcW w:w="1137" w:type="dxa"/>
          </w:tcPr>
          <w:p w14:paraId="486EC6F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5CD37F2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38C175A0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0CA4407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AA0B6A2" w14:textId="50DAF441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5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Communication Diversion</w:t>
            </w:r>
          </w:p>
        </w:tc>
      </w:tr>
      <w:tr w:rsidR="00F40306" w:rsidRPr="007307E1" w14:paraId="05D99D54" w14:textId="77777777" w:rsidTr="004849AB">
        <w:trPr>
          <w:cantSplit/>
          <w:jc w:val="center"/>
        </w:trPr>
        <w:tc>
          <w:tcPr>
            <w:tcW w:w="1137" w:type="dxa"/>
          </w:tcPr>
          <w:p w14:paraId="4EB80E9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0614EBF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6BACF0D1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49F6175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516AB61F" w14:textId="7AD9504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6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IMS voice over NR and (GBA or HTTP Digest) and MTSI and Communication Diversion</w:t>
            </w:r>
          </w:p>
        </w:tc>
      </w:tr>
      <w:tr w:rsidR="00F40306" w:rsidRPr="007307E1" w14:paraId="5578C03F" w14:textId="77777777" w:rsidTr="004849AB">
        <w:trPr>
          <w:cantSplit/>
          <w:jc w:val="center"/>
        </w:trPr>
        <w:tc>
          <w:tcPr>
            <w:tcW w:w="1137" w:type="dxa"/>
          </w:tcPr>
          <w:p w14:paraId="08755FB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19E655F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347C8DB8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9558D08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521046CB" w14:textId="7DE9BEDB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7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Communication Diversion</w:t>
            </w:r>
          </w:p>
        </w:tc>
      </w:tr>
      <w:tr w:rsidR="00F40306" w:rsidRPr="007307E1" w14:paraId="2C274C00" w14:textId="77777777" w:rsidTr="004849AB">
        <w:trPr>
          <w:cantSplit/>
          <w:jc w:val="center"/>
        </w:trPr>
        <w:tc>
          <w:tcPr>
            <w:tcW w:w="1137" w:type="dxa"/>
          </w:tcPr>
          <w:p w14:paraId="14741D5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4595332B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07D8DFCD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60E7385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3728A10" w14:textId="0B4BDC8F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8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Communication Diversion</w:t>
            </w:r>
          </w:p>
        </w:tc>
      </w:tr>
      <w:tr w:rsidR="00F40306" w:rsidRPr="007307E1" w14:paraId="585954EA" w14:textId="77777777" w:rsidTr="004849AB">
        <w:trPr>
          <w:cantSplit/>
          <w:jc w:val="center"/>
        </w:trPr>
        <w:tc>
          <w:tcPr>
            <w:tcW w:w="1137" w:type="dxa"/>
          </w:tcPr>
          <w:p w14:paraId="7A9B5AB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34F3F99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0EBB1144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92176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49878A6" w14:textId="78591D4F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59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Communication Diversion</w:t>
            </w:r>
          </w:p>
        </w:tc>
      </w:tr>
      <w:tr w:rsidR="00F40306" w:rsidRPr="007307E1" w14:paraId="591B840E" w14:textId="77777777" w:rsidTr="004849AB">
        <w:trPr>
          <w:cantSplit/>
          <w:jc w:val="center"/>
        </w:trPr>
        <w:tc>
          <w:tcPr>
            <w:tcW w:w="1137" w:type="dxa"/>
          </w:tcPr>
          <w:p w14:paraId="761B825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1863AAE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429F55FA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5B2224C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4DDAAC94" w14:textId="0DC644DB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0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Communication Diversion</w:t>
            </w:r>
          </w:p>
        </w:tc>
      </w:tr>
      <w:tr w:rsidR="00F40306" w:rsidRPr="007307E1" w14:paraId="00745350" w14:textId="77777777" w:rsidTr="004849AB">
        <w:trPr>
          <w:cantSplit/>
          <w:jc w:val="center"/>
        </w:trPr>
        <w:tc>
          <w:tcPr>
            <w:tcW w:w="1137" w:type="dxa"/>
          </w:tcPr>
          <w:p w14:paraId="0FA5E23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8.17</w:t>
            </w:r>
          </w:p>
        </w:tc>
        <w:tc>
          <w:tcPr>
            <w:tcW w:w="3362" w:type="dxa"/>
            <w:gridSpan w:val="2"/>
          </w:tcPr>
          <w:p w14:paraId="69E3CBE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6312C6D8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2632974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13A30F1" w14:textId="0A4C416E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1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Incoming Communication Barring</w:t>
            </w:r>
          </w:p>
        </w:tc>
      </w:tr>
      <w:tr w:rsidR="00F40306" w:rsidRPr="007307E1" w14:paraId="5B8C19CB" w14:textId="77777777" w:rsidTr="004849AB">
        <w:trPr>
          <w:cantSplit/>
          <w:jc w:val="center"/>
        </w:trPr>
        <w:tc>
          <w:tcPr>
            <w:tcW w:w="1137" w:type="dxa"/>
          </w:tcPr>
          <w:p w14:paraId="09ACDBA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4773B3B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97" w:type="dxa"/>
          </w:tcPr>
          <w:p w14:paraId="3CC175B7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CDB88F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432E1FF0" w14:textId="2A76D175" w:rsidR="00F40306" w:rsidRPr="00320A01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62" w:author="Ericsson User" w:date="2022-02-07T15:48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</w:t>
            </w:r>
            <w:proofErr w:type="gramStart"/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 Incoming</w:t>
            </w:r>
            <w:proofErr w:type="gramEnd"/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F40306" w:rsidRPr="007307E1" w14:paraId="6DA778D2" w14:textId="77777777" w:rsidTr="004849AB">
        <w:trPr>
          <w:cantSplit/>
          <w:jc w:val="center"/>
        </w:trPr>
        <w:tc>
          <w:tcPr>
            <w:tcW w:w="1137" w:type="dxa"/>
          </w:tcPr>
          <w:p w14:paraId="28C6784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61004AF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63483759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48040D3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2743C348" w14:textId="2B4E4DB2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3" w:author="Ericsson User" w:date="2022-02-07T15:48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Incoming Communication Barring</w:t>
            </w:r>
          </w:p>
        </w:tc>
      </w:tr>
      <w:tr w:rsidR="00F40306" w:rsidRPr="007307E1" w14:paraId="24DF4E31" w14:textId="77777777" w:rsidTr="004849AB">
        <w:trPr>
          <w:cantSplit/>
          <w:jc w:val="center"/>
        </w:trPr>
        <w:tc>
          <w:tcPr>
            <w:tcW w:w="1137" w:type="dxa"/>
          </w:tcPr>
          <w:p w14:paraId="4CD2FE0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5569635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714A492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DFA5611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7C4D300" w14:textId="7607777C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4" w:author="Ericsson User" w:date="2022-02-07T15:49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Outgoing Communication Barring</w:t>
            </w:r>
          </w:p>
        </w:tc>
      </w:tr>
      <w:tr w:rsidR="00F40306" w:rsidRPr="007307E1" w14:paraId="1F3CE4D5" w14:textId="77777777" w:rsidTr="004849AB">
        <w:trPr>
          <w:cantSplit/>
          <w:jc w:val="center"/>
        </w:trPr>
        <w:tc>
          <w:tcPr>
            <w:tcW w:w="1137" w:type="dxa"/>
          </w:tcPr>
          <w:p w14:paraId="25C7613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6CE8D29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3AE3EEBB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54A49C8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1DFD734C" w14:textId="177FB76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5" w:author="Ericsson User" w:date="2022-02-07T15:49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Outgoing Communication Barring</w:t>
            </w:r>
          </w:p>
        </w:tc>
      </w:tr>
      <w:tr w:rsidR="00F40306" w:rsidRPr="007307E1" w14:paraId="5F3C767F" w14:textId="77777777" w:rsidTr="004849AB">
        <w:trPr>
          <w:cantSplit/>
          <w:jc w:val="center"/>
        </w:trPr>
        <w:tc>
          <w:tcPr>
            <w:tcW w:w="1137" w:type="dxa"/>
          </w:tcPr>
          <w:p w14:paraId="7E23780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1C0644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3CD4F45B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0AF0FBD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66FBA6D7" w14:textId="425FDB4B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6" w:author="Ericsson User" w:date="2022-02-07T15:49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Outgoing Communication Barring</w:t>
            </w:r>
          </w:p>
        </w:tc>
      </w:tr>
      <w:tr w:rsidR="00F40306" w:rsidRPr="007307E1" w14:paraId="6ECCF55E" w14:textId="77777777" w:rsidTr="004849AB">
        <w:trPr>
          <w:cantSplit/>
          <w:jc w:val="center"/>
        </w:trPr>
        <w:tc>
          <w:tcPr>
            <w:tcW w:w="1137" w:type="dxa"/>
          </w:tcPr>
          <w:p w14:paraId="2D9AD1A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276A0CF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A80785C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D963B57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76F2AE2" w14:textId="726CB36B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7" w:author="Ericsson User" w:date="2022-02-07T15:49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Outgoing Communication Barring</w:t>
            </w:r>
          </w:p>
        </w:tc>
      </w:tr>
      <w:tr w:rsidR="00F40306" w:rsidRPr="007307E1" w14:paraId="21CF4EBB" w14:textId="77777777" w:rsidTr="004849AB">
        <w:trPr>
          <w:cantSplit/>
          <w:jc w:val="center"/>
        </w:trPr>
        <w:tc>
          <w:tcPr>
            <w:tcW w:w="1137" w:type="dxa"/>
          </w:tcPr>
          <w:p w14:paraId="47EE0C1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12537CD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27E928D0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6CF6BD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4E68B407" w14:textId="4F2C14A5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68" w:author="Ericsson User" w:date="2022-02-07T15:49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(GBA or HTTP Digest) and MTSI and Incoming Communication Barring</w:t>
            </w:r>
          </w:p>
        </w:tc>
      </w:tr>
      <w:tr w:rsidR="00F40306" w:rsidRPr="007307E1" w14:paraId="051E74C7" w14:textId="77777777" w:rsidTr="004849AB">
        <w:trPr>
          <w:cantSplit/>
          <w:jc w:val="center"/>
        </w:trPr>
        <w:tc>
          <w:tcPr>
            <w:tcW w:w="1137" w:type="dxa"/>
          </w:tcPr>
          <w:p w14:paraId="290C1BC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50924B7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97" w:type="dxa"/>
          </w:tcPr>
          <w:p w14:paraId="17666B47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2E421B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3CAAF24E" w14:textId="6920D2AF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69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F40306" w:rsidRPr="007307E1" w14:paraId="7D844213" w14:textId="77777777" w:rsidTr="004849AB">
        <w:trPr>
          <w:cantSplit/>
          <w:jc w:val="center"/>
        </w:trPr>
        <w:tc>
          <w:tcPr>
            <w:tcW w:w="1137" w:type="dxa"/>
          </w:tcPr>
          <w:p w14:paraId="7C72B2FB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57494C54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2022A2D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818DD43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0CED0FCF" w14:textId="2B3F6E20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0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F40306" w:rsidRPr="007307E1" w14:paraId="25F62D3C" w14:textId="77777777" w:rsidTr="004849AB">
        <w:trPr>
          <w:cantSplit/>
          <w:jc w:val="center"/>
        </w:trPr>
        <w:tc>
          <w:tcPr>
            <w:tcW w:w="1137" w:type="dxa"/>
          </w:tcPr>
          <w:p w14:paraId="55E7D6D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3A2A3E1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97" w:type="dxa"/>
          </w:tcPr>
          <w:p w14:paraId="019CCA7B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108727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501DE565" w14:textId="3B70805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1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047D4A1E" w14:textId="77777777" w:rsidTr="004849AB">
        <w:trPr>
          <w:cantSplit/>
          <w:jc w:val="center"/>
        </w:trPr>
        <w:tc>
          <w:tcPr>
            <w:tcW w:w="1137" w:type="dxa"/>
          </w:tcPr>
          <w:p w14:paraId="70320C98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B1A0D18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41751E85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520B520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D15A2E" w14:textId="65F864B7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2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F40306" w:rsidRPr="007307E1" w14:paraId="383186C8" w14:textId="77777777" w:rsidTr="004849AB">
        <w:trPr>
          <w:cantSplit/>
          <w:jc w:val="center"/>
        </w:trPr>
        <w:tc>
          <w:tcPr>
            <w:tcW w:w="1137" w:type="dxa"/>
          </w:tcPr>
          <w:p w14:paraId="5591053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3782D2A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30D8DE56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AD65885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C0EA089" w14:textId="053CBBE4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</w:t>
            </w:r>
            <w:proofErr w:type="spellStart"/>
            <w:r w:rsidRPr="00755055">
              <w:rPr>
                <w:sz w:val="16"/>
                <w:szCs w:val="16"/>
              </w:rPr>
              <w:t>supports</w:t>
            </w:r>
            <w:del w:id="73" w:author="Ericsson User" w:date="2022-02-07T15:49:00Z">
              <w:r w:rsidRPr="00755055"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 w:rsidRPr="00755055">
              <w:rPr>
                <w:sz w:val="16"/>
                <w:szCs w:val="16"/>
              </w:rPr>
              <w:t>NR</w:t>
            </w:r>
            <w:proofErr w:type="spellEnd"/>
            <w:r w:rsidRPr="00755055">
              <w:rPr>
                <w:sz w:val="16"/>
                <w:szCs w:val="16"/>
              </w:rPr>
              <w:t xml:space="preserve"> and MTSI Message Waiting Indication</w:t>
            </w:r>
          </w:p>
        </w:tc>
      </w:tr>
      <w:tr w:rsidR="00F40306" w:rsidRPr="007307E1" w14:paraId="22E1A508" w14:textId="77777777" w:rsidTr="004849AB">
        <w:trPr>
          <w:cantSplit/>
          <w:jc w:val="center"/>
        </w:trPr>
        <w:tc>
          <w:tcPr>
            <w:tcW w:w="1137" w:type="dxa"/>
          </w:tcPr>
          <w:p w14:paraId="5F0C666B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79C206D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238C41A4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EEF97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5FA6AD7" w14:textId="0600D38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4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77AA8113" w14:textId="77777777" w:rsidTr="004849AB">
        <w:trPr>
          <w:cantSplit/>
          <w:jc w:val="center"/>
        </w:trPr>
        <w:tc>
          <w:tcPr>
            <w:tcW w:w="1137" w:type="dxa"/>
          </w:tcPr>
          <w:p w14:paraId="4584DF2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15728ED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66DE0772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09599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3081215" w14:textId="68BF9046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5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2AB19268" w14:textId="77777777" w:rsidTr="004849AB">
        <w:trPr>
          <w:cantSplit/>
          <w:jc w:val="center"/>
        </w:trPr>
        <w:tc>
          <w:tcPr>
            <w:tcW w:w="1137" w:type="dxa"/>
          </w:tcPr>
          <w:p w14:paraId="6326A0C0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5BF1C07D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47253F9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10C6C20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249CB3FC" w14:textId="059E2EF5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6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1803B10D" w14:textId="77777777" w:rsidTr="004849AB">
        <w:trPr>
          <w:cantSplit/>
          <w:jc w:val="center"/>
        </w:trPr>
        <w:tc>
          <w:tcPr>
            <w:tcW w:w="1137" w:type="dxa"/>
          </w:tcPr>
          <w:p w14:paraId="794A5AA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34856FD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5GS</w:t>
            </w:r>
          </w:p>
        </w:tc>
        <w:tc>
          <w:tcPr>
            <w:tcW w:w="997" w:type="dxa"/>
          </w:tcPr>
          <w:p w14:paraId="7E2098F1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3984FD5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453B8900" w14:textId="207C2102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7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23A1A0C7" w14:textId="77777777" w:rsidTr="004849AB">
        <w:trPr>
          <w:cantSplit/>
          <w:jc w:val="center"/>
        </w:trPr>
        <w:tc>
          <w:tcPr>
            <w:tcW w:w="1137" w:type="dxa"/>
          </w:tcPr>
          <w:p w14:paraId="60ABF059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3F30821D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proofErr w:type="gramStart"/>
            <w:r w:rsidRPr="00703D95">
              <w:rPr>
                <w:sz w:val="16"/>
                <w:szCs w:val="16"/>
              </w:rPr>
              <w:t>Three way</w:t>
            </w:r>
            <w:proofErr w:type="gramEnd"/>
            <w:r w:rsidRPr="00703D95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997" w:type="dxa"/>
          </w:tcPr>
          <w:p w14:paraId="42FC6F12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93DEBE4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078F6851" w14:textId="550AFF73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8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0D0A4A6E" w14:textId="77777777" w:rsidTr="004849AB">
        <w:trPr>
          <w:cantSplit/>
          <w:jc w:val="center"/>
        </w:trPr>
        <w:tc>
          <w:tcPr>
            <w:tcW w:w="1137" w:type="dxa"/>
          </w:tcPr>
          <w:p w14:paraId="0AA1B25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7844328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97" w:type="dxa"/>
          </w:tcPr>
          <w:p w14:paraId="6B52A32E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4B029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44AF1D77" w14:textId="21F6C1AF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79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039707ED" w14:textId="77777777" w:rsidTr="004849AB">
        <w:trPr>
          <w:cantSplit/>
          <w:jc w:val="center"/>
        </w:trPr>
        <w:tc>
          <w:tcPr>
            <w:tcW w:w="1137" w:type="dxa"/>
          </w:tcPr>
          <w:p w14:paraId="5ED61C86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8.37</w:t>
            </w:r>
          </w:p>
        </w:tc>
        <w:tc>
          <w:tcPr>
            <w:tcW w:w="3362" w:type="dxa"/>
            <w:gridSpan w:val="2"/>
          </w:tcPr>
          <w:p w14:paraId="57113438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A0D25A1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56970CB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9191DBF" w14:textId="1271276D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80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 xml:space="preserve">NR and IMS voice over NR and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21AC6BA7" w14:textId="77777777" w:rsidTr="004849AB">
        <w:trPr>
          <w:cantSplit/>
          <w:jc w:val="center"/>
        </w:trPr>
        <w:tc>
          <w:tcPr>
            <w:tcW w:w="1137" w:type="dxa"/>
          </w:tcPr>
          <w:p w14:paraId="5417B2E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2C378E1B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97" w:type="dxa"/>
          </w:tcPr>
          <w:p w14:paraId="6A536624" w14:textId="77777777" w:rsidR="00F40306" w:rsidRPr="008152F2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826618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1937997" w14:textId="1A0233B4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81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7CD6183A" w14:textId="77777777" w:rsidTr="004849AB">
        <w:trPr>
          <w:cantSplit/>
          <w:jc w:val="center"/>
        </w:trPr>
        <w:tc>
          <w:tcPr>
            <w:tcW w:w="1137" w:type="dxa"/>
          </w:tcPr>
          <w:p w14:paraId="6EAA9851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21A2538A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6B6B8F33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618EF7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1B661E2" w14:textId="61862F38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del w:id="82" w:author="Ericsson User" w:date="2022-02-07T15:49:00Z">
              <w:r w:rsidDel="00F40306">
                <w:rPr>
                  <w:rFonts w:eastAsia="MS Mincho"/>
                  <w:sz w:val="16"/>
                  <w:szCs w:val="16"/>
                  <w:lang w:eastAsia="ja-JP"/>
                </w:rPr>
                <w:delText xml:space="preserve">IMS security and </w:delText>
              </w:r>
            </w:del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F40306" w:rsidRPr="007307E1" w14:paraId="0B8BA9B7" w14:textId="77777777" w:rsidTr="004849AB">
        <w:trPr>
          <w:cantSplit/>
          <w:jc w:val="center"/>
        </w:trPr>
        <w:tc>
          <w:tcPr>
            <w:tcW w:w="1137" w:type="dxa"/>
          </w:tcPr>
          <w:p w14:paraId="3C6C7676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28095D6B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  MO Call initiation with preconditions</w:t>
            </w:r>
          </w:p>
        </w:tc>
        <w:tc>
          <w:tcPr>
            <w:tcW w:w="997" w:type="dxa"/>
          </w:tcPr>
          <w:p w14:paraId="0A518F77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F9878B" w14:textId="77777777" w:rsidR="00F40306" w:rsidRPr="0075505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00D1CBFF" w14:textId="73CE6556" w:rsidR="00F40306" w:rsidRPr="00755055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83" w:author="Ericsson User" w:date="2022-02-07T15:49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 xml:space="preserve">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F40306" w:rsidRPr="007307E1" w14:paraId="322D1845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07FA8E2D" w14:textId="77777777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F40306" w:rsidRPr="007307E1" w14:paraId="1CA132B4" w14:textId="77777777" w:rsidTr="004849AB">
        <w:trPr>
          <w:cantSplit/>
          <w:jc w:val="center"/>
        </w:trPr>
        <w:tc>
          <w:tcPr>
            <w:tcW w:w="1137" w:type="dxa"/>
          </w:tcPr>
          <w:p w14:paraId="0708EEF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7CC3438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A02FF3A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06407F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5AE4F53E" w14:textId="501286F5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84" w:author="Ericsson User" w:date="2022-02-07T15:50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F40306" w:rsidRPr="007307E1" w14:paraId="02F62A07" w14:textId="77777777" w:rsidTr="004849AB">
        <w:trPr>
          <w:cantSplit/>
          <w:jc w:val="center"/>
        </w:trPr>
        <w:tc>
          <w:tcPr>
            <w:tcW w:w="1137" w:type="dxa"/>
          </w:tcPr>
          <w:p w14:paraId="6F22DB6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27492C6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3D3A6296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3E4DA2E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D92C756" w14:textId="71D04270" w:rsidR="00F40306" w:rsidRPr="00924BD9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85" w:author="Ericsson User" w:date="2022-02-07T15:50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F40306" w:rsidRPr="007307E1" w14:paraId="0B901685" w14:textId="77777777" w:rsidTr="004849AB">
        <w:trPr>
          <w:cantSplit/>
          <w:jc w:val="center"/>
        </w:trPr>
        <w:tc>
          <w:tcPr>
            <w:tcW w:w="1137" w:type="dxa"/>
          </w:tcPr>
          <w:p w14:paraId="38B704B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603CC6D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16A4CEDF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A0ED4B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7BC3D7F" w14:textId="5D91AFEE" w:rsidR="00F40306" w:rsidRPr="00924BD9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86" w:author="Ericsson User" w:date="2022-02-07T15:50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>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F40306" w:rsidRPr="007307E1" w14:paraId="1493155B" w14:textId="77777777" w:rsidTr="004849AB">
        <w:trPr>
          <w:cantSplit/>
          <w:jc w:val="center"/>
        </w:trPr>
        <w:tc>
          <w:tcPr>
            <w:tcW w:w="1137" w:type="dxa"/>
          </w:tcPr>
          <w:p w14:paraId="31BC96A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2AEC503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46CD6B99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A5B9D4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5DD6CD69" w14:textId="4AB3FF4B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87" w:author="Ericsson User" w:date="2022-02-07T15:50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>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F40306" w:rsidRPr="007307E1" w14:paraId="212C0BFC" w14:textId="77777777" w:rsidTr="004849AB">
        <w:trPr>
          <w:cantSplit/>
          <w:jc w:val="center"/>
        </w:trPr>
        <w:tc>
          <w:tcPr>
            <w:tcW w:w="1137" w:type="dxa"/>
          </w:tcPr>
          <w:p w14:paraId="69A7003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46C0857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62CC07C1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5270CC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E1B5A" w14:textId="7655BA88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88" w:author="Ericsson User" w:date="2022-02-07T15:50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F40306" w:rsidRPr="007307E1" w14:paraId="43A01DB9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1D4968B" w14:textId="77777777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F40306" w:rsidRPr="007307E1" w14:paraId="2F3BE8D3" w14:textId="77777777" w:rsidTr="004849AB">
        <w:trPr>
          <w:cantSplit/>
          <w:jc w:val="center"/>
        </w:trPr>
        <w:tc>
          <w:tcPr>
            <w:tcW w:w="1137" w:type="dxa"/>
          </w:tcPr>
          <w:p w14:paraId="70A12A2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71DA31B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5AB231E4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130CDC6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4852E585" w14:textId="51E1EEE3" w:rsidR="00F40306" w:rsidRPr="00924BD9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89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IMS emergency services and </w:t>
            </w:r>
            <w:proofErr w:type="gramStart"/>
            <w:r w:rsidRPr="00EA59C2">
              <w:rPr>
                <w:sz w:val="16"/>
                <w:szCs w:val="16"/>
              </w:rPr>
              <w:t>is capable of obtaining</w:t>
            </w:r>
            <w:proofErr w:type="gramEnd"/>
            <w:r w:rsidRPr="00EA59C2">
              <w:rPr>
                <w:sz w:val="16"/>
                <w:szCs w:val="16"/>
              </w:rPr>
              <w:t xml:space="preserve"> location information</w:t>
            </w:r>
          </w:p>
        </w:tc>
      </w:tr>
      <w:tr w:rsidR="00F40306" w:rsidRPr="007307E1" w14:paraId="38A281ED" w14:textId="77777777" w:rsidTr="004849AB">
        <w:trPr>
          <w:cantSplit/>
          <w:jc w:val="center"/>
        </w:trPr>
        <w:tc>
          <w:tcPr>
            <w:tcW w:w="1137" w:type="dxa"/>
          </w:tcPr>
          <w:p w14:paraId="285FACD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7977555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72115672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2E5903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3199CD5" w14:textId="6396617D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del w:id="90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</w:t>
            </w:r>
          </w:p>
        </w:tc>
      </w:tr>
      <w:tr w:rsidR="00F40306" w:rsidRPr="007307E1" w14:paraId="69A57EF8" w14:textId="77777777" w:rsidTr="004849AB">
        <w:trPr>
          <w:cantSplit/>
          <w:jc w:val="center"/>
        </w:trPr>
        <w:tc>
          <w:tcPr>
            <w:tcW w:w="1137" w:type="dxa"/>
          </w:tcPr>
          <w:p w14:paraId="4D5F465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5B19C73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6FBE2B2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34811D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6149DCB9" w14:textId="1B26EF4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 xml:space="preserve">supports </w:t>
            </w:r>
            <w:del w:id="91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806881">
              <w:rPr>
                <w:sz w:val="16"/>
                <w:szCs w:val="16"/>
              </w:rPr>
              <w:t xml:space="preserve"> 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F40306" w:rsidRPr="007307E1" w14:paraId="0A633015" w14:textId="77777777" w:rsidTr="004849AB">
        <w:trPr>
          <w:cantSplit/>
          <w:jc w:val="center"/>
        </w:trPr>
        <w:tc>
          <w:tcPr>
            <w:tcW w:w="1137" w:type="dxa"/>
          </w:tcPr>
          <w:p w14:paraId="0D04E12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0F3EBF6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7541C6A1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6E041F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52A1205B" w14:textId="3FB520E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92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 and MTSI and MTSI speech and preconditions</w:t>
            </w:r>
          </w:p>
        </w:tc>
      </w:tr>
      <w:tr w:rsidR="00F40306" w:rsidRPr="007307E1" w14:paraId="1739E240" w14:textId="77777777" w:rsidTr="004849AB">
        <w:trPr>
          <w:cantSplit/>
          <w:jc w:val="center"/>
        </w:trPr>
        <w:tc>
          <w:tcPr>
            <w:tcW w:w="1137" w:type="dxa"/>
          </w:tcPr>
          <w:p w14:paraId="1A38541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7DFFEF7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5E92B000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76CEEF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4ED85FC" w14:textId="22BAF4D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93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 and MTSI and MTSI speech</w:t>
            </w:r>
          </w:p>
        </w:tc>
      </w:tr>
      <w:tr w:rsidR="00F40306" w:rsidRPr="007307E1" w14:paraId="5C7926E4" w14:textId="77777777" w:rsidTr="004849AB">
        <w:trPr>
          <w:cantSplit/>
          <w:jc w:val="center"/>
        </w:trPr>
        <w:tc>
          <w:tcPr>
            <w:tcW w:w="1137" w:type="dxa"/>
          </w:tcPr>
          <w:p w14:paraId="22A9729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599DCD51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15DA7AB0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A178BE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2A203D0" w14:textId="7777777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MTSI and MTSI speech and </w:t>
            </w:r>
            <w:r w:rsidRPr="007307E1">
              <w:rPr>
                <w:sz w:val="16"/>
                <w:szCs w:val="16"/>
              </w:rPr>
              <w:t>IMS emergency services</w:t>
            </w:r>
          </w:p>
        </w:tc>
      </w:tr>
      <w:tr w:rsidR="00F40306" w:rsidRPr="007307E1" w14:paraId="3F9693EE" w14:textId="77777777" w:rsidTr="004849AB">
        <w:trPr>
          <w:cantSplit/>
          <w:jc w:val="center"/>
        </w:trPr>
        <w:tc>
          <w:tcPr>
            <w:tcW w:w="1137" w:type="dxa"/>
          </w:tcPr>
          <w:p w14:paraId="2ED5DAF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5D3ECD70" w14:textId="77777777" w:rsidR="00F40306" w:rsidRPr="000D5B4C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4D5C1E00" w14:textId="77777777" w:rsidR="00F40306" w:rsidRPr="00D5766C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1F7B772" w14:textId="77777777" w:rsidR="00F40306" w:rsidRPr="006104D5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77457B42" w14:textId="794E9551" w:rsidR="00F40306" w:rsidRPr="007307E1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94" w:author="Ericsson User" w:date="2022-02-07T15:50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>NR and IMS voice over NR and MTSI and MTSI speech</w:t>
            </w:r>
          </w:p>
        </w:tc>
      </w:tr>
      <w:tr w:rsidR="00F40306" w:rsidRPr="007307E1" w14:paraId="5D7EF614" w14:textId="77777777" w:rsidTr="004849AB">
        <w:trPr>
          <w:cantSplit/>
          <w:jc w:val="center"/>
        </w:trPr>
        <w:tc>
          <w:tcPr>
            <w:tcW w:w="1137" w:type="dxa"/>
          </w:tcPr>
          <w:p w14:paraId="0EB5DC2B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71CC14C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3D45976B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1CEB339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1BE52E5" w14:textId="56C348C0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95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 and MTSI and MTSI speech</w:t>
            </w:r>
          </w:p>
        </w:tc>
      </w:tr>
      <w:tr w:rsidR="00F40306" w:rsidRPr="007307E1" w14:paraId="3926CBF9" w14:textId="77777777" w:rsidTr="004849AB">
        <w:trPr>
          <w:cantSplit/>
          <w:jc w:val="center"/>
        </w:trPr>
        <w:tc>
          <w:tcPr>
            <w:tcW w:w="1137" w:type="dxa"/>
          </w:tcPr>
          <w:p w14:paraId="6AB343C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7A3BA29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5CDAA798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5C598B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0E415D8" w14:textId="1CCABF33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96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 and MTSI and MTSI speech</w:t>
            </w:r>
          </w:p>
        </w:tc>
      </w:tr>
      <w:tr w:rsidR="00F40306" w:rsidRPr="007307E1" w14:paraId="16CBD578" w14:textId="77777777" w:rsidTr="004849AB">
        <w:trPr>
          <w:cantSplit/>
          <w:jc w:val="center"/>
        </w:trPr>
        <w:tc>
          <w:tcPr>
            <w:tcW w:w="1137" w:type="dxa"/>
          </w:tcPr>
          <w:p w14:paraId="206BD46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63BFDE5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2C26E0D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4C184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980A1CC" w14:textId="2915CC03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97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 and MTSI and MTSI speech</w:t>
            </w:r>
          </w:p>
        </w:tc>
      </w:tr>
      <w:tr w:rsidR="00F40306" w:rsidRPr="007307E1" w14:paraId="3C2E0FF8" w14:textId="77777777" w:rsidTr="004849AB">
        <w:trPr>
          <w:cantSplit/>
          <w:jc w:val="center"/>
        </w:trPr>
        <w:tc>
          <w:tcPr>
            <w:tcW w:w="1137" w:type="dxa"/>
          </w:tcPr>
          <w:p w14:paraId="24C9259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53B34F1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0EE2BA1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0C8625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7831E4C" w14:textId="444069AE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98" w:author="Ericsson User" w:date="2022-02-07T15:50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 and MTSI and MTSI speech</w:t>
            </w:r>
          </w:p>
        </w:tc>
      </w:tr>
      <w:tr w:rsidR="00F40306" w:rsidRPr="007307E1" w14:paraId="16CDC652" w14:textId="77777777" w:rsidTr="004849AB">
        <w:trPr>
          <w:cantSplit/>
          <w:jc w:val="center"/>
        </w:trPr>
        <w:tc>
          <w:tcPr>
            <w:tcW w:w="1137" w:type="dxa"/>
          </w:tcPr>
          <w:p w14:paraId="4E27661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10.15</w:t>
            </w:r>
          </w:p>
        </w:tc>
        <w:tc>
          <w:tcPr>
            <w:tcW w:w="3362" w:type="dxa"/>
            <w:gridSpan w:val="2"/>
          </w:tcPr>
          <w:p w14:paraId="5883BD9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510D5020" w14:textId="77777777" w:rsidR="00F40306" w:rsidRPr="007307E1" w:rsidRDefault="00F40306" w:rsidP="004849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6C7C8A6" w14:textId="77777777" w:rsidR="00F40306" w:rsidRDefault="00F40306" w:rsidP="004849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96946CC" w14:textId="77777777" w:rsidR="00F40306" w:rsidRPr="00EA59C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proofErr w:type="gramStart"/>
            <w:r w:rsidRPr="007307E1">
              <w:rPr>
                <w:sz w:val="16"/>
                <w:szCs w:val="16"/>
              </w:rPr>
              <w:t xml:space="preserve">supports </w:t>
            </w:r>
            <w:r>
              <w:rPr>
                <w:sz w:val="16"/>
                <w:szCs w:val="16"/>
              </w:rPr>
              <w:t xml:space="preserve"> IMS</w:t>
            </w:r>
            <w:proofErr w:type="gramEnd"/>
            <w:r>
              <w:rPr>
                <w:sz w:val="16"/>
                <w:szCs w:val="16"/>
              </w:rPr>
              <w:t xml:space="preserve"> security and NR and IMS voice over NR and MTSI and MTSI speech</w:t>
            </w:r>
          </w:p>
        </w:tc>
      </w:tr>
      <w:tr w:rsidR="00F40306" w:rsidRPr="00B57B02" w14:paraId="3699B450" w14:textId="77777777" w:rsidTr="004849A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F3DF2D4" w14:textId="77777777" w:rsidR="00F40306" w:rsidRPr="00B57B02" w:rsidRDefault="00F40306" w:rsidP="004849A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F40306" w:rsidRPr="00B57B02" w14:paraId="0133F221" w14:textId="77777777" w:rsidTr="004849AB">
        <w:trPr>
          <w:cantSplit/>
          <w:jc w:val="center"/>
        </w:trPr>
        <w:tc>
          <w:tcPr>
            <w:tcW w:w="1137" w:type="dxa"/>
          </w:tcPr>
          <w:p w14:paraId="41A7404C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485A7847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51C51F5F" w14:textId="77777777" w:rsidR="00F40306" w:rsidRPr="00B57B02" w:rsidRDefault="00F40306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25168B7" w14:textId="77777777" w:rsidR="00F40306" w:rsidRPr="00B57B02" w:rsidRDefault="00F40306" w:rsidP="004849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582AE8DB" w14:textId="762302D6" w:rsidR="00F40306" w:rsidRPr="00B57B0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del w:id="99" w:author="Ericsson User" w:date="2022-02-07T15:51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F40306" w:rsidRPr="00B57B02" w14:paraId="07E1D99C" w14:textId="77777777" w:rsidTr="004849AB">
        <w:trPr>
          <w:cantSplit/>
          <w:jc w:val="center"/>
        </w:trPr>
        <w:tc>
          <w:tcPr>
            <w:tcW w:w="1137" w:type="dxa"/>
          </w:tcPr>
          <w:p w14:paraId="40DC83ED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66BDEDD1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1F59649D" w14:textId="77777777" w:rsidR="00F40306" w:rsidRPr="00B57B0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43758DE9" w14:textId="77777777" w:rsidR="00F40306" w:rsidRPr="00B57B0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0FD20A4D" w14:textId="3830C8A6" w:rsidR="00F40306" w:rsidRPr="00B57B0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100" w:author="Ericsson User" w:date="2022-02-07T15:51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40306" w:rsidRPr="00B57B02" w14:paraId="342825A3" w14:textId="77777777" w:rsidTr="004849AB">
        <w:trPr>
          <w:cantSplit/>
          <w:jc w:val="center"/>
        </w:trPr>
        <w:tc>
          <w:tcPr>
            <w:tcW w:w="1137" w:type="dxa"/>
          </w:tcPr>
          <w:p w14:paraId="7E65DA88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247DA1B2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02B1011C" w14:textId="77777777" w:rsidR="00F40306" w:rsidRPr="00B57B0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5B8441AC" w14:textId="77777777" w:rsidR="00F40306" w:rsidRPr="00B57B02" w:rsidRDefault="00F40306" w:rsidP="004849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7BD84DA8" w14:textId="428E5A5A" w:rsidR="00F40306" w:rsidRPr="00B57B02" w:rsidRDefault="00F40306" w:rsidP="004849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101" w:author="Ericsson User" w:date="2022-02-07T15:51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</w:tbl>
    <w:p w14:paraId="03389E95" w14:textId="77777777" w:rsidR="00F40306" w:rsidRDefault="00F40306" w:rsidP="00F40306"/>
    <w:p w14:paraId="2E286EBB" w14:textId="77777777" w:rsidR="00F40306" w:rsidRDefault="00F40306" w:rsidP="00F40306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F40306" w:rsidRPr="007307E1" w14:paraId="304355F0" w14:textId="77777777" w:rsidTr="004849AB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C30B" w14:textId="77777777" w:rsidR="00F40306" w:rsidRPr="007307E1" w:rsidRDefault="00F40306" w:rsidP="004849AB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F40306" w:rsidRPr="007307E1" w14:paraId="257434F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44A2F8" w14:textId="7777777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E2CC236" w14:textId="402EC3D7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 xml:space="preserve">IF </w:t>
            </w:r>
            <w:del w:id="102" w:author="Ericsson User" w:date="2022-02-07T15:53:00Z">
              <w:r w:rsidRPr="005321BC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5321BC">
              <w:rPr>
                <w:sz w:val="16"/>
                <w:szCs w:val="16"/>
              </w:rPr>
              <w:t>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6235B58" w14:textId="6A2D0490" w:rsidR="00F40306" w:rsidRPr="007307E1" w:rsidRDefault="00F40306" w:rsidP="004849AB">
            <w:pPr>
              <w:pStyle w:val="TAL"/>
              <w:rPr>
                <w:sz w:val="16"/>
                <w:szCs w:val="16"/>
              </w:rPr>
            </w:pPr>
            <w:del w:id="103" w:author="Ericsson User" w:date="2022-02-07T15:51:00Z">
              <w:r w:rsidRPr="005321BC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5321BC">
              <w:rPr>
                <w:sz w:val="16"/>
                <w:szCs w:val="16"/>
              </w:rPr>
              <w:t>NR</w:t>
            </w:r>
          </w:p>
        </w:tc>
      </w:tr>
      <w:tr w:rsidR="00F40306" w:rsidRPr="007307E1" w14:paraId="0FB70B6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6215E3E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29614A" w14:textId="5D1BD529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04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3863BF5" w14:textId="5C14E84B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del w:id="105" w:author="Ericsson User" w:date="2022-02-07T15:51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 and MTSI and MTSI speech and AMR-WB and EVS and initiating a session and preconditions</w:t>
            </w:r>
          </w:p>
        </w:tc>
      </w:tr>
      <w:tr w:rsidR="00F40306" w:rsidRPr="007307E1" w14:paraId="396F84B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C3C7F39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E998A1" w14:textId="0FCD7FBB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06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913A1F" w14:textId="2920793D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07" w:author="Ericsson User" w:date="2022-02-07T15:51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</w:p>
        </w:tc>
      </w:tr>
      <w:tr w:rsidR="00F40306" w:rsidRPr="007307E1" w14:paraId="42606B1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644197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D916C53" w14:textId="59A9E9BF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08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 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EF5AFA7" w14:textId="5DD7D387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09" w:author="Ericsson User" w:date="2022-02-07T15:51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 xml:space="preserve">and MTSI and MTSI speech </w:t>
            </w:r>
            <w:r w:rsidRPr="00A005D9"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F40306" w:rsidRPr="007307E1" w14:paraId="1A6DB08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7FA226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205E431" w14:textId="667922CB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10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0FF66E" w14:textId="3BDACEFD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11" w:author="Ericsson User" w:date="2022-02-07T15:51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F40306" w:rsidRPr="007307E1" w14:paraId="4BB96FB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D1916D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68DDEA4" w14:textId="5038C0DA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12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 xml:space="preserve">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A31DC2" w14:textId="54439DCB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13" w:author="Ericsson User" w:date="2022-02-07T15:51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F40306" w:rsidRPr="007307E1" w14:paraId="0A71942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FEDFC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3DC70AD" w14:textId="2C4B55BF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14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 xml:space="preserve">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ADB4EFA" w14:textId="41096570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15" w:author="Ericsson User" w:date="2022-02-07T15:51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F40306" w:rsidRPr="007307E1" w14:paraId="7D9B918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4D730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0420193" w14:textId="61253F1A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16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 xml:space="preserve">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4322D1" w14:textId="20855AB9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17" w:author="Ericsson User" w:date="2022-02-07T15:51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F40306" w:rsidRPr="007307E1" w14:paraId="3888DE8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42ACD9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91D38AD" w14:textId="6CF2A38E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18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 xml:space="preserve">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1140822" w14:textId="36F6274D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19" w:author="Ericsson User" w:date="2022-02-07T15:51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F40306" w:rsidRPr="007307E1" w14:paraId="4EEBD30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5CE13F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DE10800" w14:textId="337979FE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20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 xml:space="preserve">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FCF265" w14:textId="1C4E8260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21" w:author="Ericsson User" w:date="2022-02-07T15:51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F40306" w:rsidRPr="007307E1" w14:paraId="12517FC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80C62B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E336A16" w14:textId="6BF2A257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22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 xml:space="preserve">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579878A" w14:textId="0AEC68B5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23" w:author="Ericsson User" w:date="2022-02-07T15:51:00Z">
              <w:r w:rsidRPr="00EA59C2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F40306" w:rsidRPr="007307E1" w14:paraId="79D81C8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A04D3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BFE35F" w14:textId="564AE275" w:rsidR="00F40306" w:rsidRPr="005321BC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24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826E8D" w14:textId="4DA0EF42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25" w:author="Ericsson User" w:date="2022-02-07T15:51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320A01">
              <w:rPr>
                <w:sz w:val="16"/>
                <w:szCs w:val="16"/>
              </w:rPr>
              <w:t xml:space="preserve"> and </w:t>
            </w:r>
            <w:proofErr w:type="gramStart"/>
            <w:r w:rsidRPr="00320A01">
              <w:rPr>
                <w:sz w:val="16"/>
                <w:szCs w:val="16"/>
              </w:rPr>
              <w:t>is</w:t>
            </w:r>
            <w:proofErr w:type="gramEnd"/>
            <w:r w:rsidRPr="00320A01">
              <w:rPr>
                <w:sz w:val="16"/>
                <w:szCs w:val="16"/>
              </w:rPr>
              <w:t xml:space="preserve"> capable of obtaining location information</w:t>
            </w:r>
          </w:p>
        </w:tc>
      </w:tr>
      <w:tr w:rsidR="00F40306" w:rsidRPr="007307E1" w14:paraId="1B9B18D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CAF98C" w14:textId="77777777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D46AF7" w14:textId="11DE9047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IF </w:t>
            </w:r>
            <w:del w:id="126" w:author="Ericsson User" w:date="2022-02-07T15:53:00Z">
              <w:r w:rsidRPr="00EA59C2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EA59C2">
              <w:rPr>
                <w:sz w:val="16"/>
                <w:szCs w:val="16"/>
              </w:rPr>
              <w:t>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318705B" w14:textId="32078919" w:rsidR="00F40306" w:rsidRPr="00320A01" w:rsidRDefault="00F40306" w:rsidP="004849AB">
            <w:pPr>
              <w:pStyle w:val="TAL"/>
              <w:rPr>
                <w:sz w:val="16"/>
                <w:szCs w:val="16"/>
              </w:rPr>
            </w:pPr>
            <w:del w:id="127" w:author="Ericsson User" w:date="2022-02-07T15:51:00Z">
              <w:r w:rsidRPr="00924BD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F40306" w:rsidRPr="007307E1" w14:paraId="4873099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813E7E3" w14:textId="77777777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B3C0C4" w14:textId="2251AB3E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</w:t>
            </w:r>
            <w:del w:id="128" w:author="Ericsson User" w:date="2022-02-07T15:53:00Z">
              <w:r w:rsidRPr="002F1021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2F1021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AND A.4/16 AND A.21/1 AND A.22/1 AND A.22/2 AND A.22/3 AND A.22/4 AND A.22/5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0F6D5C0" w14:textId="7649F33B" w:rsidR="00F40306" w:rsidRPr="00924BD9" w:rsidRDefault="00F40306" w:rsidP="004849AB">
            <w:pPr>
              <w:pStyle w:val="TAL"/>
              <w:rPr>
                <w:sz w:val="16"/>
                <w:szCs w:val="16"/>
              </w:rPr>
            </w:pPr>
            <w:del w:id="129" w:author="Ericsson User" w:date="2022-02-07T15:51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 xml:space="preserve">NR and IMS voice over NR and MTSI and MTSI speech and AMR-WB and EVS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NG.114 v1.0 video feature tag and NG114 v1.0 initial SDP offer and NG114 v1.0 final SDP offer</w:t>
            </w:r>
          </w:p>
        </w:tc>
      </w:tr>
      <w:tr w:rsidR="00F40306" w:rsidRPr="007307E1" w14:paraId="3085DDD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43631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3D012F" w14:textId="32232CE3" w:rsidR="00F40306" w:rsidRPr="002F1021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</w:t>
            </w:r>
            <w:del w:id="130" w:author="Ericsson User" w:date="2022-02-07T15:53:00Z">
              <w:r w:rsidDel="00F40306">
                <w:rPr>
                  <w:sz w:val="16"/>
                  <w:szCs w:val="16"/>
                </w:rPr>
                <w:delText xml:space="preserve">A.6a/2 AND </w:delText>
              </w:r>
            </w:del>
            <w:r>
              <w:rPr>
                <w:sz w:val="16"/>
                <w:szCs w:val="16"/>
              </w:rPr>
              <w:t>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6338C7" w14:textId="0E0512CD" w:rsidR="00F40306" w:rsidRPr="00D714AC" w:rsidRDefault="00F40306" w:rsidP="004849AB">
            <w:pPr>
              <w:pStyle w:val="TAL"/>
              <w:rPr>
                <w:sz w:val="16"/>
                <w:szCs w:val="16"/>
              </w:rPr>
            </w:pPr>
            <w:del w:id="131" w:author="Ericsson User" w:date="2022-02-07T15:51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F40306" w:rsidRPr="007307E1" w14:paraId="339976E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9C801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EB8772" w14:textId="0A7DBF42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32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B7C8A6" w14:textId="1AA27701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33" w:author="Ericsson User" w:date="2022-02-07T15:51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</w:p>
        </w:tc>
      </w:tr>
      <w:tr w:rsidR="00F40306" w:rsidRPr="007307E1" w14:paraId="6ACF4A2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1733EC2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D3B4CDA" w14:textId="151F02B3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34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 xml:space="preserve">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001FC3" w14:textId="7BBD4AAC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35" w:author="Ericsson User" w:date="2022-02-07T15:51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1F10B4E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5C19C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1569554" w14:textId="61B73796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36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B98C6" w14:textId="537E20BD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37" w:author="Ericsson User" w:date="2022-02-07T15:51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</w:p>
        </w:tc>
      </w:tr>
      <w:tr w:rsidR="00F40306" w:rsidRPr="007307E1" w14:paraId="3E5639F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EF9CF7F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09A2E74" w14:textId="4CDC55ED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38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 xml:space="preserve">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5F4E086" w14:textId="28BAE3F4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del w:id="139" w:author="Ericsson User" w:date="2022-02-07T15:52:00Z">
              <w:r w:rsidRPr="00755055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755055">
              <w:rPr>
                <w:sz w:val="16"/>
                <w:szCs w:val="16"/>
              </w:rPr>
              <w:t xml:space="preserve">NR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</w:p>
        </w:tc>
      </w:tr>
      <w:tr w:rsidR="00F40306" w:rsidRPr="007307E1" w14:paraId="315B692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CFB796D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66E0E43" w14:textId="3BD9362C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40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725D4A3" w14:textId="21111527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41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F40306" w:rsidRPr="007307E1" w14:paraId="486169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DEB5C5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CF018E9" w14:textId="16FFFDFE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42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F89463" w14:textId="73C415B1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43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18C951B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C1D8918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4214E7C" w14:textId="75BFC21A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44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CCCD30C" w14:textId="2717F12B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45" w:author="Ericsson User" w:date="2022-02-07T15:52:00Z">
              <w:r w:rsidRPr="00755055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F40306" w:rsidRPr="007307E1" w14:paraId="7051345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4FE77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A6EA25B" w14:textId="58864E90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46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5761D6" w14:textId="786CC188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47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4DF7C20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651F97E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1DD5BC5" w14:textId="3380D28A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48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4167E4A" w14:textId="41C755A1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49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6693F386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4DBB55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BC90E9E" w14:textId="7019C502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50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B42A3D5" w14:textId="2D6008C7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51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4BBE299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4F25104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1AF186" w14:textId="27A7C581" w:rsidR="00F40306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52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7B0912B" w14:textId="4B1888AA" w:rsidR="00F40306" w:rsidRDefault="00F40306" w:rsidP="004849AB">
            <w:pPr>
              <w:pStyle w:val="TAL"/>
              <w:rPr>
                <w:sz w:val="16"/>
                <w:szCs w:val="16"/>
              </w:rPr>
            </w:pPr>
            <w:del w:id="153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3E97D34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4F43C6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E7F7AB" w14:textId="6A50AF5E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IF </w:t>
            </w:r>
            <w:del w:id="154" w:author="Ericsson User" w:date="2022-02-07T15:53:00Z">
              <w:r w:rsidRPr="00A005D9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A005D9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1534CF" w14:textId="33B9267F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del w:id="155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F40306" w:rsidRPr="007307E1" w14:paraId="3E4A1EE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191EC3D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620D400" w14:textId="34648A42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IF </w:t>
            </w:r>
            <w:del w:id="156" w:author="Ericsson User" w:date="2022-02-07T15:53:00Z">
              <w:r w:rsidRPr="00A005D9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A005D9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471D6CC" w14:textId="55F939C1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del w:id="157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</w:p>
        </w:tc>
      </w:tr>
      <w:tr w:rsidR="00F40306" w:rsidRPr="007307E1" w14:paraId="0345A7D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C9193F6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7E615BD" w14:textId="1018C90A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IF </w:t>
            </w:r>
            <w:del w:id="158" w:author="Ericsson User" w:date="2022-02-07T15:53:00Z">
              <w:r w:rsidRPr="00A005D9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A005D9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0DCD78B" w14:textId="3416AC09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del w:id="159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</w:p>
        </w:tc>
      </w:tr>
      <w:tr w:rsidR="00F40306" w:rsidRPr="007307E1" w14:paraId="36A9B24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244D3BA" w14:textId="7777777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57B3A46" w14:textId="21E54DEA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IF </w:t>
            </w:r>
            <w:del w:id="160" w:author="Ericsson User" w:date="2022-02-07T15:53:00Z">
              <w:r w:rsidRPr="00A005D9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A005D9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A.4/16 AND A.12/57 AND A.12/61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7766A6" w14:textId="64D2B374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del w:id="161" w:author="Ericsson User" w:date="2022-02-07T15:52:00Z">
              <w:r w:rsidDel="00F40306">
                <w:rPr>
                  <w:sz w:val="16"/>
                  <w:szCs w:val="16"/>
                </w:rPr>
                <w:delText xml:space="preserve"> 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Session Timer and re-INVITE for session refresh</w:t>
            </w:r>
          </w:p>
        </w:tc>
      </w:tr>
      <w:tr w:rsidR="00F40306" w:rsidRPr="007307E1" w14:paraId="1021F02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28AAE1" w14:textId="77777777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303AD9" w14:textId="74EAD635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62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A.4/2B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B4E911D" w14:textId="385FB384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del w:id="163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</w:p>
        </w:tc>
      </w:tr>
      <w:tr w:rsidR="00F40306" w:rsidRPr="007307E1" w14:paraId="58E41A6E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071AA8" w14:textId="77777777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656A2" w14:textId="7028A50A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64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A862FCA" w14:textId="46BA6AF6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del w:id="165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3D1E579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1D6DF71" w14:textId="77777777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B46BC61" w14:textId="62505F26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66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A.15/2 AND A.15/10 AND A.15/3 AND A.15/11 AND A.15/12 AND A.15/13 AND A.4/16 AND A.12/61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3B5B646" w14:textId="1D5D6760" w:rsidR="00F40306" w:rsidRPr="00A005D9" w:rsidRDefault="00F40306" w:rsidP="004849AB">
            <w:pPr>
              <w:pStyle w:val="TAL"/>
              <w:rPr>
                <w:sz w:val="16"/>
                <w:szCs w:val="16"/>
              </w:rPr>
            </w:pPr>
            <w:del w:id="167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</w:p>
        </w:tc>
      </w:tr>
      <w:tr w:rsidR="00F40306" w:rsidRPr="007307E1" w14:paraId="49B3A8E8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0135CF3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1E1C45A" w14:textId="405F3203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68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 xml:space="preserve">A.15/3 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D365DA8" w14:textId="56FA9B54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69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 MTSI video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F40306" w:rsidRPr="007307E1" w14:paraId="016E44E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C63B2F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7D44ED1" w14:textId="1F0E6493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70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</w:t>
            </w:r>
            <w:r>
              <w:rPr>
                <w:sz w:val="16"/>
                <w:szCs w:val="16"/>
              </w:rPr>
              <w:t>A.15/3 AND A.16/9 AND A.16/14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6E09984" w14:textId="3201EB81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71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</w:t>
            </w:r>
            <w:r>
              <w:rPr>
                <w:sz w:val="16"/>
                <w:szCs w:val="16"/>
              </w:rPr>
              <w:t xml:space="preserve">and MTSI video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4A166CC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55431A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FC34B5" w14:textId="063519D2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72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 AND A.16/9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7ED74D" w14:textId="3B5D35B9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73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A005D9">
              <w:rPr>
                <w:sz w:val="16"/>
                <w:szCs w:val="16"/>
              </w:rPr>
              <w:t>and MTSI Conference</w:t>
            </w:r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</w:p>
        </w:tc>
      </w:tr>
      <w:tr w:rsidR="00F40306" w:rsidRPr="007307E1" w14:paraId="2E4CC6A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57026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A03FE89" w14:textId="3E2C4C87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74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 xml:space="preserve">A.18/5 AND A.3A/50 </w:t>
            </w:r>
            <w:r>
              <w:rPr>
                <w:sz w:val="16"/>
                <w:szCs w:val="16"/>
              </w:rPr>
              <w:t xml:space="preserve">AND A.15/1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 AND A.16/19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648B4CD" w14:textId="01E2DD31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75" w:author="Ericsson User" w:date="2022-02-07T15:52:00Z">
              <w:r w:rsidDel="00F40306">
                <w:rPr>
                  <w:rFonts w:eastAsia="MS Mincho"/>
                  <w:sz w:val="16"/>
                  <w:szCs w:val="16"/>
                  <w:lang w:eastAsia="ja-JP"/>
                </w:rPr>
                <w:delText xml:space="preserve">IMS security and </w:delText>
              </w:r>
            </w:del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</w:p>
        </w:tc>
      </w:tr>
      <w:tr w:rsidR="00F40306" w:rsidRPr="007307E1" w14:paraId="5EAC875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6DFEFC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DBEF39" w14:textId="4480BC92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76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 xml:space="preserve">AND A.3A/50 AND A.15/1 AND </w:t>
            </w:r>
            <w:r>
              <w:rPr>
                <w:sz w:val="16"/>
                <w:szCs w:val="16"/>
              </w:rPr>
              <w:t xml:space="preserve">A.16/5 </w:t>
            </w:r>
            <w:r w:rsidRPr="00755055">
              <w:rPr>
                <w:sz w:val="16"/>
                <w:szCs w:val="16"/>
              </w:rPr>
              <w:t>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0754A33" w14:textId="45FC5CF5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77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 xml:space="preserve">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</w:t>
            </w:r>
          </w:p>
        </w:tc>
      </w:tr>
      <w:tr w:rsidR="00F40306" w:rsidRPr="007307E1" w14:paraId="4A96958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BD084A6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97D93B2" w14:textId="19CF0B9A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78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 xml:space="preserve">A.18/5 </w:t>
            </w:r>
            <w:r>
              <w:rPr>
                <w:sz w:val="16"/>
                <w:szCs w:val="16"/>
              </w:rPr>
              <w:t>AND [93] A.4.3.7-1/32</w:t>
            </w:r>
            <w:r w:rsidRPr="00755055">
              <w:rPr>
                <w:sz w:val="16"/>
                <w:szCs w:val="16"/>
              </w:rPr>
              <w:t>AND A.3A/50 AND A.15/1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97E0C4" w14:textId="416D5BCF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79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</w:t>
            </w:r>
          </w:p>
        </w:tc>
      </w:tr>
      <w:tr w:rsidR="00F40306" w:rsidRPr="007307E1" w14:paraId="1433235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DF2F2C0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5764A6" w14:textId="36FCCF43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80" w:author="Ericsson User" w:date="2022-02-07T15:53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FBD1748" w14:textId="7DE73E82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81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225C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F40306" w:rsidRPr="007307E1" w14:paraId="78A71BEB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8DF6F97" w14:textId="77777777" w:rsidR="00F40306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EC8A30F" w14:textId="1BA81FA6" w:rsidR="00F40306" w:rsidRPr="00755055" w:rsidRDefault="00F40306" w:rsidP="004849A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</w:t>
            </w:r>
            <w:del w:id="182" w:author="Ericsson User" w:date="2022-02-07T15:54:00Z">
              <w:r w:rsidRPr="00755055" w:rsidDel="00F40306">
                <w:rPr>
                  <w:sz w:val="16"/>
                  <w:szCs w:val="16"/>
                </w:rPr>
                <w:delText xml:space="preserve">A.6a/2 AND </w:delText>
              </w:r>
            </w:del>
            <w:r w:rsidRPr="00755055">
              <w:rPr>
                <w:sz w:val="16"/>
                <w:szCs w:val="16"/>
              </w:rPr>
              <w:t>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22460EB" w14:textId="1BAFFFA9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del w:id="183" w:author="Ericsson User" w:date="2022-02-07T15:52:00Z">
              <w:r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>
              <w:rPr>
                <w:sz w:val="16"/>
                <w:szCs w:val="16"/>
              </w:rPr>
              <w:t>NR and IMS voice over NR and MTSI and MTSI speech and preconditions</w:t>
            </w:r>
          </w:p>
        </w:tc>
      </w:tr>
      <w:tr w:rsidR="00F40306" w:rsidRPr="00EA59C2" w14:paraId="511E3834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DE6ECA6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F1173E5" w14:textId="1BD2E2C6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del w:id="184" w:author="Ericsson User" w:date="2022-02-07T15:54:00Z">
              <w:r w:rsidDel="00F40306">
                <w:rPr>
                  <w:sz w:val="16"/>
                  <w:szCs w:val="16"/>
                  <w:lang w:val="en-US"/>
                </w:rPr>
                <w:delText xml:space="preserve">A.6a/2 AND </w:delText>
              </w:r>
            </w:del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7FEFE" w14:textId="49EFBFD3" w:rsidR="00F40306" w:rsidRPr="00EA59C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185" w:author="Ericsson User" w:date="2022-02-07T15:52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40306" w:rsidRPr="00EA59C2" w14:paraId="15501D3A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F5F0C3E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C6568D6" w14:textId="045273A4" w:rsidR="00F40306" w:rsidRPr="00B57B02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del w:id="186" w:author="Ericsson User" w:date="2022-02-07T15:54:00Z">
              <w:r w:rsidDel="00F40306">
                <w:rPr>
                  <w:sz w:val="16"/>
                  <w:szCs w:val="16"/>
                  <w:lang w:val="en-US"/>
                </w:rPr>
                <w:delText xml:space="preserve">A.6a/2 AND </w:delText>
              </w:r>
            </w:del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A.12/64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973AA10" w14:textId="0D9EDBCB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</w:t>
            </w:r>
            <w:del w:id="187" w:author="Ericsson User" w:date="2022-02-07T15:52:00Z">
              <w:r w:rsidDel="00F40306">
                <w:rPr>
                  <w:sz w:val="16"/>
                  <w:szCs w:val="16"/>
                  <w:lang w:val="en-US"/>
                </w:rPr>
                <w:delText xml:space="preserve">IMS security and </w:delText>
              </w:r>
            </w:del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40306" w:rsidRPr="00EA59C2" w14:paraId="6EE570D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D7E05C0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6AF5BC3" w14:textId="77777777" w:rsidR="00F40306" w:rsidRPr="00B57B02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A.4.3.7-1/32AND A.3A/50 AND A.15/10 AND A.4/16 AND (A.21/1 OR A.21/2) 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060067B" w14:textId="77777777" w:rsidR="00F40306" w:rsidRPr="00B57B02" w:rsidRDefault="00F40306" w:rsidP="004849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NR and IMS voice over NR and MTSI and EVS and preconditions and (NG.114 v1.0 or NG.114 v2.0) </w:t>
            </w:r>
          </w:p>
        </w:tc>
      </w:tr>
      <w:tr w:rsidR="00F40306" w14:paraId="04E9BFB5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E2D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1A8C" w14:textId="6A2B0669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188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2CA0" w14:textId="41B6905E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189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 xml:space="preserve">NR and (GBA or HTTP Digest) and MTSI and Originating Identification Restriction - Configuration </w:t>
            </w:r>
          </w:p>
        </w:tc>
      </w:tr>
      <w:tr w:rsidR="00F40306" w14:paraId="39ECE947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478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6E88" w14:textId="0FA1CDF4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190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A.16/2 AND A.15/1 AND A.15/2 AND A.15/10 AND A.4/2B AND A.4/16 AND A.22/1 AND A.22/2 AND A.22/3 AND A.22/4 AND A.22/5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76C" w14:textId="13CD35E0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191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 xml:space="preserve">NR and IMS voice over NR and (GBA or HTTP Digest) and MTSI and MTSI Originating Identification Restriction and MTSI speech and AMR-WB and EVS and initiating a session and preconditions and NG114 v1.0 and NG114 v1.0 </w:t>
            </w:r>
            <w:proofErr w:type="spellStart"/>
            <w:r w:rsidRPr="00257BC9">
              <w:rPr>
                <w:sz w:val="16"/>
                <w:szCs w:val="16"/>
              </w:rPr>
              <w:t>mmtel</w:t>
            </w:r>
            <w:proofErr w:type="spellEnd"/>
            <w:r w:rsidRPr="00257BC9"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F40306" w14:paraId="5BAF2CA2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29F9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25DA" w14:textId="4D66BB05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192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15A" w14:textId="4298900B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193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 xml:space="preserve">NR and (GBA or HTTP Digest) and MTSI and Terminating Identification Presentation </w:t>
            </w:r>
          </w:p>
        </w:tc>
      </w:tr>
      <w:tr w:rsidR="00F40306" w14:paraId="25393529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51D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99D1" w14:textId="79217D30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194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9934" w14:textId="71DABC4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195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 xml:space="preserve">NR and (GBA or HTTP Digest) and MTSI and Terminating Identification </w:t>
            </w:r>
            <w:proofErr w:type="gramStart"/>
            <w:r w:rsidRPr="00257BC9">
              <w:rPr>
                <w:sz w:val="16"/>
                <w:szCs w:val="16"/>
              </w:rPr>
              <w:t>Restriction  -</w:t>
            </w:r>
            <w:proofErr w:type="gramEnd"/>
            <w:r w:rsidRPr="00257BC9">
              <w:rPr>
                <w:sz w:val="16"/>
                <w:szCs w:val="16"/>
              </w:rPr>
              <w:t xml:space="preserve"> Configuration </w:t>
            </w:r>
          </w:p>
        </w:tc>
      </w:tr>
      <w:tr w:rsidR="00F40306" w14:paraId="12D35BDC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347F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45E" w14:textId="14CC9A7E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196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7E2" w14:textId="6F75D82A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197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>NR and IMS voice over NR and (GBA or HTTP Digest) and MTSI and Terminating Identification Restriction</w:t>
            </w:r>
          </w:p>
        </w:tc>
      </w:tr>
      <w:tr w:rsidR="00F40306" w14:paraId="089E1971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C9D5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D215" w14:textId="084F9796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198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A6F" w14:textId="16F2C483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199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F40306" w14:paraId="74D23F93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B3EE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DEB" w14:textId="707717BA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200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761F" w14:textId="7A6995CD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201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F40306" w14:paraId="3CF3B5DD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F313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F672" w14:textId="23D62A4A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202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4562" w14:textId="3FA4CCDD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203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F40306" w14:paraId="7EEFA4DF" w14:textId="77777777" w:rsidTr="004849AB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363" w14:textId="77777777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095" w14:textId="6A212C20" w:rsidR="00F40306" w:rsidRPr="00257BC9" w:rsidRDefault="00F40306" w:rsidP="004849A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 xml:space="preserve">IF </w:t>
            </w:r>
            <w:del w:id="204" w:author="Ericsson User" w:date="2022-02-07T15:54:00Z">
              <w:r w:rsidRPr="00257BC9" w:rsidDel="00F40306">
                <w:rPr>
                  <w:rFonts w:eastAsia="MS Mincho"/>
                  <w:sz w:val="16"/>
                  <w:szCs w:val="16"/>
                </w:rPr>
                <w:delText xml:space="preserve">A.6a/2 AND 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>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r w:rsidRPr="00257BC9">
              <w:rPr>
                <w:rFonts w:eastAsia="MS Mincho"/>
                <w:sz w:val="16"/>
                <w:szCs w:val="16"/>
              </w:rPr>
              <w:t>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3219" w14:textId="305409A3" w:rsidR="00F40306" w:rsidRPr="00257BC9" w:rsidRDefault="00F40306" w:rsidP="004849AB">
            <w:pPr>
              <w:pStyle w:val="TAL"/>
              <w:rPr>
                <w:sz w:val="16"/>
                <w:szCs w:val="16"/>
              </w:rPr>
            </w:pPr>
            <w:del w:id="205" w:author="Ericsson User" w:date="2022-02-07T15:52:00Z">
              <w:r w:rsidRPr="00257BC9" w:rsidDel="00F40306">
                <w:rPr>
                  <w:sz w:val="16"/>
                  <w:szCs w:val="16"/>
                </w:rPr>
                <w:delText xml:space="preserve">IMS security and </w:delText>
              </w:r>
            </w:del>
            <w:r w:rsidRPr="00257BC9">
              <w:rPr>
                <w:sz w:val="16"/>
                <w:szCs w:val="16"/>
              </w:rPr>
              <w:t>NR and IMS voice over NR and (GBA or HTTP Digest) and MTSI and Communication Diversion</w:t>
            </w:r>
          </w:p>
        </w:tc>
      </w:tr>
    </w:tbl>
    <w:p w14:paraId="4A94FD44" w14:textId="77777777" w:rsidR="00F40306" w:rsidRPr="007307E1" w:rsidRDefault="00F40306" w:rsidP="00F40306"/>
    <w:p w14:paraId="5B2E3F77" w14:textId="6F4DB988" w:rsidR="00F40306" w:rsidRPr="00F40306" w:rsidRDefault="00F40306" w:rsidP="00F40306">
      <w:pPr>
        <w:pStyle w:val="Heading2"/>
        <w:rPr>
          <w:color w:val="FF0000"/>
          <w:sz w:val="36"/>
          <w:szCs w:val="22"/>
        </w:rPr>
      </w:pPr>
      <w:r w:rsidRPr="00F40306">
        <w:rPr>
          <w:color w:val="FF0000"/>
          <w:sz w:val="36"/>
          <w:szCs w:val="22"/>
        </w:rPr>
        <w:t>&lt;&lt;&lt; TEXT SKIPPED &gt;&gt;&gt;</w:t>
      </w:r>
    </w:p>
    <w:p w14:paraId="0DE845B8" w14:textId="77777777" w:rsidR="00F40306" w:rsidRPr="007307E1" w:rsidRDefault="00F40306" w:rsidP="00F40306">
      <w:pPr>
        <w:pStyle w:val="Heading4"/>
      </w:pPr>
      <w:bookmarkStart w:id="206" w:name="_Toc500932331"/>
      <w:bookmarkStart w:id="207" w:name="_Toc51774560"/>
      <w:bookmarkStart w:id="208" w:name="_Toc68192004"/>
      <w:bookmarkStart w:id="209" w:name="_Toc75424711"/>
      <w:bookmarkStart w:id="210" w:name="_Toc90570419"/>
      <w:r w:rsidRPr="007307E1">
        <w:t>A.4.2.3</w:t>
      </w:r>
      <w:r w:rsidRPr="007307E1">
        <w:tab/>
        <w:t>Security</w:t>
      </w:r>
      <w:bookmarkEnd w:id="206"/>
      <w:bookmarkEnd w:id="207"/>
      <w:bookmarkEnd w:id="208"/>
      <w:bookmarkEnd w:id="209"/>
      <w:bookmarkEnd w:id="210"/>
    </w:p>
    <w:p w14:paraId="22C766AF" w14:textId="77777777" w:rsidR="00F40306" w:rsidRPr="007307E1" w:rsidRDefault="00F40306" w:rsidP="00F40306">
      <w:pPr>
        <w:pStyle w:val="TH"/>
      </w:pPr>
      <w:r w:rsidRPr="007307E1">
        <w:t>Table A.6a: Security scheme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294"/>
        <w:gridCol w:w="2250"/>
        <w:gridCol w:w="900"/>
        <w:gridCol w:w="990"/>
        <w:gridCol w:w="1080"/>
        <w:gridCol w:w="1080"/>
        <w:tblGridChange w:id="211">
          <w:tblGrid>
            <w:gridCol w:w="1134"/>
            <w:gridCol w:w="3294"/>
            <w:gridCol w:w="2250"/>
            <w:gridCol w:w="900"/>
            <w:gridCol w:w="990"/>
            <w:gridCol w:w="1080"/>
            <w:gridCol w:w="1080"/>
          </w:tblGrid>
        </w:tblGridChange>
      </w:tblGrid>
      <w:tr w:rsidR="00F40306" w:rsidRPr="007307E1" w14:paraId="4AFBE38D" w14:textId="77777777" w:rsidTr="004849AB">
        <w:tc>
          <w:tcPr>
            <w:tcW w:w="1134" w:type="dxa"/>
          </w:tcPr>
          <w:p w14:paraId="56BAFBF3" w14:textId="77777777" w:rsidR="00F40306" w:rsidRPr="007307E1" w:rsidRDefault="00F40306" w:rsidP="004849AB">
            <w:pPr>
              <w:pStyle w:val="TAH"/>
            </w:pPr>
            <w:r w:rsidRPr="007307E1">
              <w:t>Item</w:t>
            </w:r>
          </w:p>
        </w:tc>
        <w:tc>
          <w:tcPr>
            <w:tcW w:w="3294" w:type="dxa"/>
          </w:tcPr>
          <w:p w14:paraId="5E6071D7" w14:textId="77777777" w:rsidR="00F40306" w:rsidRPr="007307E1" w:rsidRDefault="00F40306" w:rsidP="004849AB">
            <w:pPr>
              <w:pStyle w:val="TAH"/>
            </w:pPr>
            <w:r w:rsidRPr="007307E1">
              <w:t>Security scheme</w:t>
            </w:r>
          </w:p>
        </w:tc>
        <w:tc>
          <w:tcPr>
            <w:tcW w:w="2250" w:type="dxa"/>
          </w:tcPr>
          <w:p w14:paraId="34FC39C5" w14:textId="77777777" w:rsidR="00F40306" w:rsidRPr="007307E1" w:rsidRDefault="00F40306" w:rsidP="004849AB">
            <w:pPr>
              <w:pStyle w:val="TAH"/>
            </w:pPr>
            <w:r w:rsidRPr="007307E1">
              <w:t>Reference</w:t>
            </w:r>
          </w:p>
        </w:tc>
        <w:tc>
          <w:tcPr>
            <w:tcW w:w="900" w:type="dxa"/>
          </w:tcPr>
          <w:p w14:paraId="4B410D49" w14:textId="77777777" w:rsidR="00F40306" w:rsidRPr="007307E1" w:rsidRDefault="00F40306" w:rsidP="004849AB">
            <w:pPr>
              <w:pStyle w:val="TAH"/>
            </w:pPr>
            <w:r w:rsidRPr="007307E1">
              <w:t>Status</w:t>
            </w:r>
          </w:p>
        </w:tc>
        <w:tc>
          <w:tcPr>
            <w:tcW w:w="990" w:type="dxa"/>
          </w:tcPr>
          <w:p w14:paraId="19A797BE" w14:textId="77777777" w:rsidR="00F40306" w:rsidRPr="007307E1" w:rsidRDefault="00F40306" w:rsidP="004849AB">
            <w:pPr>
              <w:pStyle w:val="TAH"/>
            </w:pPr>
            <w:r w:rsidRPr="007307E1">
              <w:t>Release</w:t>
            </w:r>
          </w:p>
        </w:tc>
        <w:tc>
          <w:tcPr>
            <w:tcW w:w="1080" w:type="dxa"/>
          </w:tcPr>
          <w:p w14:paraId="4D750EEB" w14:textId="77777777" w:rsidR="00F40306" w:rsidRPr="007307E1" w:rsidRDefault="00F40306" w:rsidP="004849AB">
            <w:pPr>
              <w:pStyle w:val="TAH"/>
            </w:pPr>
            <w:r w:rsidRPr="007307E1">
              <w:t>Mnemonic</w:t>
            </w:r>
          </w:p>
        </w:tc>
        <w:tc>
          <w:tcPr>
            <w:tcW w:w="1080" w:type="dxa"/>
          </w:tcPr>
          <w:p w14:paraId="1ECA1E5F" w14:textId="77777777" w:rsidR="00F40306" w:rsidRPr="007307E1" w:rsidRDefault="00F40306" w:rsidP="004849AB">
            <w:pPr>
              <w:pStyle w:val="TAH"/>
            </w:pPr>
            <w:r w:rsidRPr="007307E1">
              <w:t>Support</w:t>
            </w:r>
          </w:p>
        </w:tc>
      </w:tr>
      <w:tr w:rsidR="00F40306" w:rsidRPr="007307E1" w14:paraId="549D49F2" w14:textId="77777777" w:rsidTr="004849AB">
        <w:tc>
          <w:tcPr>
            <w:tcW w:w="1134" w:type="dxa"/>
          </w:tcPr>
          <w:p w14:paraId="3C55652D" w14:textId="77777777" w:rsidR="00F40306" w:rsidRPr="007307E1" w:rsidRDefault="00F40306" w:rsidP="004849AB">
            <w:pPr>
              <w:pStyle w:val="TAL"/>
            </w:pPr>
            <w:r w:rsidRPr="007307E1">
              <w:t>1</w:t>
            </w:r>
          </w:p>
        </w:tc>
        <w:tc>
          <w:tcPr>
            <w:tcW w:w="3294" w:type="dxa"/>
          </w:tcPr>
          <w:p w14:paraId="331737BB" w14:textId="77777777" w:rsidR="00F40306" w:rsidRPr="007307E1" w:rsidRDefault="00F40306" w:rsidP="004849AB">
            <w:pPr>
              <w:pStyle w:val="TAL"/>
            </w:pPr>
            <w:r w:rsidRPr="007307E1">
              <w:t>GIBA</w:t>
            </w:r>
          </w:p>
        </w:tc>
        <w:tc>
          <w:tcPr>
            <w:tcW w:w="2250" w:type="dxa"/>
          </w:tcPr>
          <w:p w14:paraId="1CC1C63F" w14:textId="77777777" w:rsidR="00F40306" w:rsidRPr="007307E1" w:rsidRDefault="00F40306" w:rsidP="004849AB">
            <w:pPr>
              <w:pStyle w:val="TAL"/>
            </w:pPr>
            <w:r w:rsidRPr="007307E1">
              <w:t>24.229 [10]</w:t>
            </w:r>
          </w:p>
        </w:tc>
        <w:tc>
          <w:tcPr>
            <w:tcW w:w="900" w:type="dxa"/>
          </w:tcPr>
          <w:p w14:paraId="50DF1309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o.1</w:t>
            </w:r>
          </w:p>
        </w:tc>
        <w:tc>
          <w:tcPr>
            <w:tcW w:w="990" w:type="dxa"/>
          </w:tcPr>
          <w:p w14:paraId="18EA2A4C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080" w:type="dxa"/>
          </w:tcPr>
          <w:p w14:paraId="6A6559E8" w14:textId="77777777" w:rsidR="00F40306" w:rsidRPr="007307E1" w:rsidRDefault="00F40306" w:rsidP="004849AB">
            <w:pPr>
              <w:pStyle w:val="TAL"/>
            </w:pPr>
            <w:proofErr w:type="spellStart"/>
            <w:r w:rsidRPr="007307E1">
              <w:t>pc_IMS_GIBA_Sec</w:t>
            </w:r>
            <w:proofErr w:type="spellEnd"/>
          </w:p>
        </w:tc>
        <w:tc>
          <w:tcPr>
            <w:tcW w:w="1080" w:type="dxa"/>
          </w:tcPr>
          <w:p w14:paraId="4D37113E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057C023A" w14:textId="77777777" w:rsidTr="00F40306">
        <w:tblPrEx>
          <w:tblW w:w="107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" w:author="Ericsson User" w:date="2022-02-07T15:40:00Z">
            <w:tblPrEx>
              <w:tblW w:w="10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134" w:type="dxa"/>
            <w:tcBorders>
              <w:bottom w:val="nil"/>
            </w:tcBorders>
            <w:tcPrChange w:id="213" w:author="Ericsson User" w:date="2022-02-07T15:4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312A9B43" w14:textId="77777777" w:rsidR="00F40306" w:rsidRPr="007307E1" w:rsidRDefault="00F40306" w:rsidP="004849AB">
            <w:pPr>
              <w:pStyle w:val="TAL"/>
            </w:pPr>
            <w:r w:rsidRPr="007307E1">
              <w:t>2</w:t>
            </w:r>
          </w:p>
        </w:tc>
        <w:tc>
          <w:tcPr>
            <w:tcW w:w="3294" w:type="dxa"/>
            <w:tcBorders>
              <w:bottom w:val="nil"/>
            </w:tcBorders>
            <w:tcPrChange w:id="214" w:author="Ericsson User" w:date="2022-02-07T15:40:00Z">
              <w:tcPr>
                <w:tcW w:w="3294" w:type="dxa"/>
              </w:tcPr>
            </w:tcPrChange>
          </w:tcPr>
          <w:p w14:paraId="4A9324B8" w14:textId="77777777" w:rsidR="00F40306" w:rsidRPr="007307E1" w:rsidRDefault="00F40306" w:rsidP="004849AB">
            <w:pPr>
              <w:pStyle w:val="TAL"/>
            </w:pPr>
            <w:r w:rsidRPr="007307E1">
              <w:t>IMS security (IMS AKA plus IPsec ESP)</w:t>
            </w:r>
          </w:p>
        </w:tc>
        <w:tc>
          <w:tcPr>
            <w:tcW w:w="2250" w:type="dxa"/>
            <w:tcBorders>
              <w:bottom w:val="nil"/>
            </w:tcBorders>
            <w:tcPrChange w:id="215" w:author="Ericsson User" w:date="2022-02-07T15:40:00Z">
              <w:tcPr>
                <w:tcW w:w="2250" w:type="dxa"/>
                <w:tcBorders>
                  <w:bottom w:val="single" w:sz="4" w:space="0" w:color="auto"/>
                </w:tcBorders>
              </w:tcPr>
            </w:tcPrChange>
          </w:tcPr>
          <w:p w14:paraId="09F47659" w14:textId="77777777" w:rsidR="00F40306" w:rsidRPr="007307E1" w:rsidRDefault="00F40306" w:rsidP="004849AB">
            <w:pPr>
              <w:pStyle w:val="TAL"/>
            </w:pPr>
            <w:r w:rsidRPr="007307E1">
              <w:t>24.229 [10]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PrChange w:id="216" w:author="Ericsson User" w:date="2022-02-07T15:40:00Z">
              <w:tcPr>
                <w:tcW w:w="900" w:type="dxa"/>
                <w:tcBorders>
                  <w:bottom w:val="single" w:sz="4" w:space="0" w:color="auto"/>
                </w:tcBorders>
              </w:tcPr>
            </w:tcPrChange>
          </w:tcPr>
          <w:p w14:paraId="026CDD19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o.1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PrChange w:id="217" w:author="Ericsson User" w:date="2022-02-07T15:40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56AB45E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080" w:type="dxa"/>
            <w:tcBorders>
              <w:bottom w:val="nil"/>
            </w:tcBorders>
            <w:tcPrChange w:id="218" w:author="Ericsson User" w:date="2022-02-07T15:40:00Z">
              <w:tcPr>
                <w:tcW w:w="1080" w:type="dxa"/>
              </w:tcPr>
            </w:tcPrChange>
          </w:tcPr>
          <w:p w14:paraId="09963B0B" w14:textId="77777777" w:rsidR="00F40306" w:rsidRPr="007307E1" w:rsidRDefault="00F40306" w:rsidP="004849AB">
            <w:pPr>
              <w:pStyle w:val="TAL"/>
            </w:pPr>
            <w:proofErr w:type="spellStart"/>
            <w:r w:rsidRPr="007307E1">
              <w:t>pc_IMS_Sec</w:t>
            </w:r>
            <w:proofErr w:type="spellEnd"/>
          </w:p>
        </w:tc>
        <w:tc>
          <w:tcPr>
            <w:tcW w:w="1080" w:type="dxa"/>
            <w:tcBorders>
              <w:bottom w:val="nil"/>
            </w:tcBorders>
            <w:tcPrChange w:id="219" w:author="Ericsson User" w:date="2022-02-07T15:40:00Z">
              <w:tcPr>
                <w:tcW w:w="1080" w:type="dxa"/>
              </w:tcPr>
            </w:tcPrChange>
          </w:tcPr>
          <w:p w14:paraId="6363C4A6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63CB5532" w14:textId="77777777" w:rsidTr="00F40306">
        <w:tblPrEx>
          <w:tblW w:w="107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0" w:author="Ericsson User" w:date="2022-02-07T15:40:00Z">
            <w:tblPrEx>
              <w:tblW w:w="107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21" w:author="Ericsson User" w:date="2022-02-07T15:39:00Z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tcPrChange w:id="222" w:author="Ericsson User" w:date="2022-02-07T15:4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6CD1767F" w14:textId="77777777" w:rsidR="00F40306" w:rsidRPr="007307E1" w:rsidRDefault="00F40306" w:rsidP="004849AB">
            <w:pPr>
              <w:pStyle w:val="TAL"/>
              <w:rPr>
                <w:ins w:id="223" w:author="Ericsson User" w:date="2022-02-07T15:39:00Z"/>
              </w:rPr>
            </w:pPr>
          </w:p>
        </w:tc>
        <w:tc>
          <w:tcPr>
            <w:tcW w:w="3294" w:type="dxa"/>
            <w:tcBorders>
              <w:top w:val="nil"/>
            </w:tcBorders>
            <w:tcPrChange w:id="224" w:author="Ericsson User" w:date="2022-02-07T15:40:00Z">
              <w:tcPr>
                <w:tcW w:w="3294" w:type="dxa"/>
              </w:tcPr>
            </w:tcPrChange>
          </w:tcPr>
          <w:p w14:paraId="3ABBD4A8" w14:textId="77777777" w:rsidR="00F40306" w:rsidRPr="007307E1" w:rsidRDefault="00F40306" w:rsidP="004849AB">
            <w:pPr>
              <w:pStyle w:val="TAL"/>
              <w:rPr>
                <w:ins w:id="225" w:author="Ericsson User" w:date="2022-02-07T15:39:00Z"/>
              </w:rPr>
            </w:pPr>
          </w:p>
        </w:tc>
        <w:tc>
          <w:tcPr>
            <w:tcW w:w="2250" w:type="dxa"/>
            <w:tcBorders>
              <w:top w:val="nil"/>
              <w:bottom w:val="single" w:sz="4" w:space="0" w:color="auto"/>
            </w:tcBorders>
            <w:tcPrChange w:id="226" w:author="Ericsson User" w:date="2022-02-07T15:40:00Z">
              <w:tcPr>
                <w:tcW w:w="2250" w:type="dxa"/>
                <w:tcBorders>
                  <w:bottom w:val="single" w:sz="4" w:space="0" w:color="auto"/>
                </w:tcBorders>
              </w:tcPr>
            </w:tcPrChange>
          </w:tcPr>
          <w:p w14:paraId="52DA07DF" w14:textId="77777777" w:rsidR="00F40306" w:rsidRPr="007307E1" w:rsidRDefault="00F40306" w:rsidP="004849AB">
            <w:pPr>
              <w:pStyle w:val="TAL"/>
              <w:rPr>
                <w:ins w:id="227" w:author="Ericsson User" w:date="2022-02-07T15:39:00Z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PrChange w:id="228" w:author="Ericsson User" w:date="2022-02-07T15:40:00Z">
              <w:tcPr>
                <w:tcW w:w="900" w:type="dxa"/>
                <w:tcBorders>
                  <w:bottom w:val="single" w:sz="4" w:space="0" w:color="auto"/>
                </w:tcBorders>
              </w:tcPr>
            </w:tcPrChange>
          </w:tcPr>
          <w:p w14:paraId="116CE3DC" w14:textId="5DDE5CAF" w:rsidR="00F40306" w:rsidRPr="007307E1" w:rsidRDefault="00F40306" w:rsidP="004849AB">
            <w:pPr>
              <w:pStyle w:val="TAL"/>
              <w:jc w:val="center"/>
              <w:rPr>
                <w:ins w:id="229" w:author="Ericsson User" w:date="2022-02-07T15:39:00Z"/>
              </w:rPr>
            </w:pPr>
            <w:ins w:id="230" w:author="Ericsson User" w:date="2022-02-07T15:39:00Z">
              <w:r>
                <w:t>m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tcPrChange w:id="231" w:author="Ericsson User" w:date="2022-02-07T15:40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196E2D57" w14:textId="329F8D7D" w:rsidR="00F40306" w:rsidRPr="007307E1" w:rsidRDefault="00F40306" w:rsidP="004849AB">
            <w:pPr>
              <w:pStyle w:val="TAL"/>
              <w:jc w:val="center"/>
              <w:rPr>
                <w:ins w:id="232" w:author="Ericsson User" w:date="2022-02-07T15:39:00Z"/>
              </w:rPr>
            </w:pPr>
            <w:ins w:id="233" w:author="Ericsson User" w:date="2022-02-07T15:39:00Z">
              <w:r>
                <w:t>Rel-15</w:t>
              </w:r>
            </w:ins>
          </w:p>
        </w:tc>
        <w:tc>
          <w:tcPr>
            <w:tcW w:w="1080" w:type="dxa"/>
            <w:tcBorders>
              <w:top w:val="nil"/>
            </w:tcBorders>
            <w:tcPrChange w:id="234" w:author="Ericsson User" w:date="2022-02-07T15:40:00Z">
              <w:tcPr>
                <w:tcW w:w="1080" w:type="dxa"/>
              </w:tcPr>
            </w:tcPrChange>
          </w:tcPr>
          <w:p w14:paraId="32CE21D9" w14:textId="77777777" w:rsidR="00F40306" w:rsidRPr="007307E1" w:rsidRDefault="00F40306" w:rsidP="004849AB">
            <w:pPr>
              <w:pStyle w:val="TAL"/>
              <w:rPr>
                <w:ins w:id="235" w:author="Ericsson User" w:date="2022-02-07T15:39:00Z"/>
              </w:rPr>
            </w:pPr>
          </w:p>
        </w:tc>
        <w:tc>
          <w:tcPr>
            <w:tcW w:w="1080" w:type="dxa"/>
            <w:tcBorders>
              <w:top w:val="nil"/>
            </w:tcBorders>
            <w:tcPrChange w:id="236" w:author="Ericsson User" w:date="2022-02-07T15:40:00Z">
              <w:tcPr>
                <w:tcW w:w="1080" w:type="dxa"/>
              </w:tcPr>
            </w:tcPrChange>
          </w:tcPr>
          <w:p w14:paraId="28F54100" w14:textId="77777777" w:rsidR="00F40306" w:rsidRPr="007307E1" w:rsidRDefault="00F40306" w:rsidP="004849AB">
            <w:pPr>
              <w:pStyle w:val="TAL"/>
              <w:rPr>
                <w:ins w:id="237" w:author="Ericsson User" w:date="2022-02-07T15:39:00Z"/>
              </w:rPr>
            </w:pPr>
          </w:p>
        </w:tc>
      </w:tr>
      <w:tr w:rsidR="00F40306" w:rsidRPr="007307E1" w14:paraId="35C9F957" w14:textId="77777777" w:rsidTr="004849AB">
        <w:tc>
          <w:tcPr>
            <w:tcW w:w="1134" w:type="dxa"/>
            <w:tcBorders>
              <w:bottom w:val="single" w:sz="4" w:space="0" w:color="auto"/>
            </w:tcBorders>
          </w:tcPr>
          <w:p w14:paraId="016E3075" w14:textId="77777777" w:rsidR="00F40306" w:rsidRPr="007307E1" w:rsidRDefault="00F40306" w:rsidP="004849AB">
            <w:pPr>
              <w:pStyle w:val="TAL"/>
            </w:pPr>
            <w:r w:rsidRPr="007307E1">
              <w:t>3</w:t>
            </w:r>
          </w:p>
        </w:tc>
        <w:tc>
          <w:tcPr>
            <w:tcW w:w="3294" w:type="dxa"/>
          </w:tcPr>
          <w:p w14:paraId="7B45B39E" w14:textId="77777777" w:rsidR="00F40306" w:rsidRPr="007307E1" w:rsidRDefault="00F40306" w:rsidP="004849AB">
            <w:pPr>
              <w:pStyle w:val="TAL"/>
            </w:pPr>
            <w:r w:rsidRPr="007307E1">
              <w:t>GBA for XCAP authentication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C08C0AA" w14:textId="77777777" w:rsidR="00F40306" w:rsidRPr="007307E1" w:rsidRDefault="00F40306" w:rsidP="004849AB">
            <w:pPr>
              <w:pStyle w:val="TAL"/>
            </w:pPr>
            <w:r w:rsidRPr="007307E1">
              <w:t>33.220 [82] 4.5; 33.222 [63]; 24.109 [64]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D42056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o.2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E95046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080" w:type="dxa"/>
          </w:tcPr>
          <w:p w14:paraId="4BB9366A" w14:textId="77777777" w:rsidR="00F40306" w:rsidRPr="007307E1" w:rsidRDefault="00F40306" w:rsidP="004849AB">
            <w:pPr>
              <w:pStyle w:val="TAL"/>
            </w:pPr>
            <w:proofErr w:type="spellStart"/>
            <w:r w:rsidRPr="007307E1">
              <w:t>pc_HttpGBAAuthentication</w:t>
            </w:r>
            <w:proofErr w:type="spellEnd"/>
          </w:p>
        </w:tc>
        <w:tc>
          <w:tcPr>
            <w:tcW w:w="1080" w:type="dxa"/>
          </w:tcPr>
          <w:p w14:paraId="1B696810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73EEE06F" w14:textId="77777777" w:rsidTr="004849AB">
        <w:tc>
          <w:tcPr>
            <w:tcW w:w="1134" w:type="dxa"/>
            <w:tcBorders>
              <w:bottom w:val="single" w:sz="4" w:space="0" w:color="auto"/>
            </w:tcBorders>
          </w:tcPr>
          <w:p w14:paraId="206F5C0B" w14:textId="77777777" w:rsidR="00F40306" w:rsidRPr="007307E1" w:rsidRDefault="00F40306" w:rsidP="004849AB">
            <w:pPr>
              <w:pStyle w:val="TAL"/>
            </w:pPr>
            <w:r w:rsidRPr="007307E1">
              <w:t>4</w:t>
            </w:r>
          </w:p>
        </w:tc>
        <w:tc>
          <w:tcPr>
            <w:tcW w:w="3294" w:type="dxa"/>
          </w:tcPr>
          <w:p w14:paraId="6B2AD8E0" w14:textId="77777777" w:rsidR="00F40306" w:rsidRPr="007307E1" w:rsidRDefault="00F40306" w:rsidP="004849AB">
            <w:pPr>
              <w:pStyle w:val="TAL"/>
            </w:pPr>
            <w:r w:rsidRPr="007307E1">
              <w:t>HTTP Digest for XCAP authentication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5CF0322" w14:textId="77777777" w:rsidR="00F40306" w:rsidRPr="007307E1" w:rsidRDefault="00F40306" w:rsidP="004849AB">
            <w:pPr>
              <w:pStyle w:val="TAL"/>
            </w:pPr>
            <w:r w:rsidRPr="007307E1">
              <w:t>RFC 2617 [65]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B80FA2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o.2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3CA35A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080" w:type="dxa"/>
          </w:tcPr>
          <w:p w14:paraId="3A5383F2" w14:textId="77777777" w:rsidR="00F40306" w:rsidRPr="007307E1" w:rsidRDefault="00F40306" w:rsidP="004849AB">
            <w:pPr>
              <w:pStyle w:val="TAL"/>
            </w:pPr>
            <w:proofErr w:type="spellStart"/>
            <w:r w:rsidRPr="007307E1">
              <w:t>pc_HttpDigestAuthentication</w:t>
            </w:r>
            <w:proofErr w:type="spellEnd"/>
          </w:p>
        </w:tc>
        <w:tc>
          <w:tcPr>
            <w:tcW w:w="1080" w:type="dxa"/>
          </w:tcPr>
          <w:p w14:paraId="30F9A2FF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4D489567" w14:textId="77777777" w:rsidTr="004849AB">
        <w:tc>
          <w:tcPr>
            <w:tcW w:w="1134" w:type="dxa"/>
            <w:tcBorders>
              <w:bottom w:val="single" w:sz="4" w:space="0" w:color="auto"/>
            </w:tcBorders>
          </w:tcPr>
          <w:p w14:paraId="2E24ED53" w14:textId="77777777" w:rsidR="00F40306" w:rsidRPr="007307E1" w:rsidRDefault="00F40306" w:rsidP="004849AB">
            <w:pPr>
              <w:pStyle w:val="TAL"/>
            </w:pPr>
            <w:r w:rsidRPr="007307E1">
              <w:t>5</w:t>
            </w:r>
          </w:p>
        </w:tc>
        <w:tc>
          <w:tcPr>
            <w:tcW w:w="3294" w:type="dxa"/>
          </w:tcPr>
          <w:p w14:paraId="59B14B50" w14:textId="77777777" w:rsidR="00F40306" w:rsidRPr="007307E1" w:rsidRDefault="00F40306" w:rsidP="004849AB">
            <w:pPr>
              <w:pStyle w:val="TAL"/>
            </w:pPr>
            <w:r w:rsidRPr="007307E1">
              <w:t>SIP Digest without TLS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1A324D1" w14:textId="77777777" w:rsidR="00F40306" w:rsidRPr="007307E1" w:rsidRDefault="00F40306" w:rsidP="004849AB">
            <w:pPr>
              <w:pStyle w:val="TAL"/>
            </w:pPr>
            <w:r w:rsidRPr="007307E1">
              <w:t>33.203 [12]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C816DA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o.</w:t>
            </w:r>
            <w:r w:rsidRPr="000722C5"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19A7E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080" w:type="dxa"/>
          </w:tcPr>
          <w:p w14:paraId="39308501" w14:textId="77777777" w:rsidR="00F40306" w:rsidRPr="007307E1" w:rsidRDefault="00F40306" w:rsidP="004849AB">
            <w:pPr>
              <w:pStyle w:val="TAL"/>
            </w:pPr>
            <w:proofErr w:type="spellStart"/>
            <w:r w:rsidRPr="000722C5">
              <w:t>pc_SIP_Digest</w:t>
            </w:r>
            <w:proofErr w:type="spellEnd"/>
          </w:p>
        </w:tc>
        <w:tc>
          <w:tcPr>
            <w:tcW w:w="1080" w:type="dxa"/>
          </w:tcPr>
          <w:p w14:paraId="156B37CE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204E58D0" w14:textId="77777777" w:rsidTr="004849AB">
        <w:tc>
          <w:tcPr>
            <w:tcW w:w="1134" w:type="dxa"/>
            <w:tcBorders>
              <w:bottom w:val="single" w:sz="4" w:space="0" w:color="auto"/>
            </w:tcBorders>
          </w:tcPr>
          <w:p w14:paraId="749879C4" w14:textId="77777777" w:rsidR="00F40306" w:rsidRPr="007307E1" w:rsidRDefault="00F40306" w:rsidP="004849AB">
            <w:pPr>
              <w:pStyle w:val="TAL"/>
            </w:pPr>
            <w:r w:rsidRPr="007307E1">
              <w:t>6</w:t>
            </w:r>
          </w:p>
        </w:tc>
        <w:tc>
          <w:tcPr>
            <w:tcW w:w="3294" w:type="dxa"/>
          </w:tcPr>
          <w:p w14:paraId="18843CE1" w14:textId="77777777" w:rsidR="00F40306" w:rsidRPr="007307E1" w:rsidRDefault="00F40306" w:rsidP="004849AB">
            <w:pPr>
              <w:pStyle w:val="TAL"/>
            </w:pPr>
            <w:r w:rsidRPr="007307E1">
              <w:t>SIP Digest with TLS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4205423" w14:textId="77777777" w:rsidR="00F40306" w:rsidRPr="007307E1" w:rsidRDefault="00F40306" w:rsidP="004849AB">
            <w:pPr>
              <w:pStyle w:val="TAL"/>
            </w:pPr>
            <w:r w:rsidRPr="007307E1">
              <w:t>33.203 [12]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4898BC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o.</w:t>
            </w:r>
            <w:r w:rsidRPr="000722C5"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82BDB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080" w:type="dxa"/>
          </w:tcPr>
          <w:p w14:paraId="455735F1" w14:textId="77777777" w:rsidR="00F40306" w:rsidRPr="007307E1" w:rsidRDefault="00F40306" w:rsidP="004849AB">
            <w:pPr>
              <w:pStyle w:val="TAL"/>
            </w:pPr>
            <w:proofErr w:type="spellStart"/>
            <w:r w:rsidRPr="000722C5">
              <w:t>pc_SIP_Digest_TLS</w:t>
            </w:r>
            <w:proofErr w:type="spellEnd"/>
          </w:p>
        </w:tc>
        <w:tc>
          <w:tcPr>
            <w:tcW w:w="1080" w:type="dxa"/>
          </w:tcPr>
          <w:p w14:paraId="3DBD4008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0942DC4B" w14:textId="77777777" w:rsidTr="004849AB">
        <w:tc>
          <w:tcPr>
            <w:tcW w:w="1134" w:type="dxa"/>
            <w:tcBorders>
              <w:bottom w:val="single" w:sz="4" w:space="0" w:color="auto"/>
            </w:tcBorders>
          </w:tcPr>
          <w:p w14:paraId="78B1D83C" w14:textId="77777777" w:rsidR="00F40306" w:rsidRPr="007307E1" w:rsidRDefault="00F40306" w:rsidP="004849AB">
            <w:pPr>
              <w:pStyle w:val="TAL"/>
            </w:pPr>
            <w:r w:rsidRPr="007307E1">
              <w:t>7</w:t>
            </w:r>
          </w:p>
        </w:tc>
        <w:tc>
          <w:tcPr>
            <w:tcW w:w="3294" w:type="dxa"/>
          </w:tcPr>
          <w:p w14:paraId="59C16A3C" w14:textId="77777777" w:rsidR="00F40306" w:rsidRPr="007307E1" w:rsidRDefault="00F40306" w:rsidP="004849AB">
            <w:pPr>
              <w:pStyle w:val="TAL"/>
            </w:pPr>
            <w:r w:rsidRPr="007307E1">
              <w:t>NASS-IMS-bundled authentication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C156420" w14:textId="77777777" w:rsidR="00F40306" w:rsidRPr="007307E1" w:rsidRDefault="00F40306" w:rsidP="004849AB">
            <w:pPr>
              <w:pStyle w:val="TAL"/>
            </w:pPr>
            <w:r w:rsidRPr="007307E1">
              <w:t>33.203 [12]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AF01C9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o.</w:t>
            </w:r>
            <w:r w:rsidRPr="000722C5"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E42DB2" w14:textId="77777777" w:rsidR="00F40306" w:rsidRPr="007307E1" w:rsidRDefault="00F40306" w:rsidP="004849AB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080" w:type="dxa"/>
          </w:tcPr>
          <w:p w14:paraId="73B9EFE9" w14:textId="77777777" w:rsidR="00F40306" w:rsidRPr="007307E1" w:rsidRDefault="00F40306" w:rsidP="004849AB">
            <w:pPr>
              <w:pStyle w:val="TAL"/>
            </w:pPr>
            <w:proofErr w:type="spellStart"/>
            <w:r w:rsidRPr="000722C5">
              <w:t>pc_NASS_IMS</w:t>
            </w:r>
            <w:proofErr w:type="spellEnd"/>
          </w:p>
        </w:tc>
        <w:tc>
          <w:tcPr>
            <w:tcW w:w="1080" w:type="dxa"/>
          </w:tcPr>
          <w:p w14:paraId="3F35AD37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4FE973E4" w14:textId="77777777" w:rsidTr="004849AB">
        <w:tc>
          <w:tcPr>
            <w:tcW w:w="1134" w:type="dxa"/>
            <w:tcBorders>
              <w:right w:val="nil"/>
            </w:tcBorders>
          </w:tcPr>
          <w:p w14:paraId="6509DD65" w14:textId="77777777" w:rsidR="00F40306" w:rsidRPr="007307E1" w:rsidRDefault="00F40306" w:rsidP="004849AB">
            <w:pPr>
              <w:pStyle w:val="TAL"/>
            </w:pPr>
          </w:p>
        </w:tc>
        <w:tc>
          <w:tcPr>
            <w:tcW w:w="3294" w:type="dxa"/>
            <w:tcBorders>
              <w:left w:val="nil"/>
              <w:right w:val="nil"/>
            </w:tcBorders>
          </w:tcPr>
          <w:p w14:paraId="467F55B7" w14:textId="77777777" w:rsidR="00F40306" w:rsidRPr="007307E1" w:rsidRDefault="00F40306" w:rsidP="004849AB">
            <w:pPr>
              <w:pStyle w:val="TAL"/>
            </w:pPr>
            <w:r w:rsidRPr="007307E1">
              <w:rPr>
                <w:b/>
              </w:rPr>
              <w:t>Conditions/Options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1E082825" w14:textId="77777777" w:rsidR="00F40306" w:rsidRPr="007307E1" w:rsidRDefault="00F40306" w:rsidP="004849AB">
            <w:pPr>
              <w:pStyle w:val="TAL"/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F8E50A" w14:textId="77777777" w:rsidR="00F40306" w:rsidRPr="007307E1" w:rsidRDefault="00F40306" w:rsidP="004849AB">
            <w:pPr>
              <w:pStyle w:val="TAL"/>
              <w:jc w:val="center"/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77830E" w14:textId="77777777" w:rsidR="00F40306" w:rsidRPr="007307E1" w:rsidRDefault="00F40306" w:rsidP="004849AB">
            <w:pPr>
              <w:pStyle w:val="TAL"/>
              <w:jc w:val="center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EB826F" w14:textId="77777777" w:rsidR="00F40306" w:rsidRPr="007307E1" w:rsidRDefault="00F40306" w:rsidP="004849AB">
            <w:pPr>
              <w:pStyle w:val="TAL"/>
            </w:pPr>
          </w:p>
        </w:tc>
        <w:tc>
          <w:tcPr>
            <w:tcW w:w="1080" w:type="dxa"/>
            <w:tcBorders>
              <w:left w:val="nil"/>
            </w:tcBorders>
          </w:tcPr>
          <w:p w14:paraId="78F7A7B3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380DF999" w14:textId="77777777" w:rsidTr="004849AB">
        <w:tc>
          <w:tcPr>
            <w:tcW w:w="1134" w:type="dxa"/>
          </w:tcPr>
          <w:p w14:paraId="4A0FC107" w14:textId="77777777" w:rsidR="00F40306" w:rsidRPr="007307E1" w:rsidRDefault="00F40306" w:rsidP="004849AB">
            <w:pPr>
              <w:pStyle w:val="TAL"/>
            </w:pPr>
            <w:r w:rsidRPr="007307E1">
              <w:t>o.1</w:t>
            </w:r>
          </w:p>
        </w:tc>
        <w:tc>
          <w:tcPr>
            <w:tcW w:w="6444" w:type="dxa"/>
            <w:gridSpan w:val="3"/>
          </w:tcPr>
          <w:p w14:paraId="596D0328" w14:textId="77777777" w:rsidR="00F40306" w:rsidRPr="007307E1" w:rsidRDefault="00F40306" w:rsidP="004849AB">
            <w:pPr>
              <w:pStyle w:val="TAL"/>
            </w:pPr>
            <w:r w:rsidRPr="007307E1">
              <w:t xml:space="preserve">At least one of these options </w:t>
            </w:r>
            <w:proofErr w:type="gramStart"/>
            <w:r w:rsidRPr="007307E1">
              <w:t>has to</w:t>
            </w:r>
            <w:proofErr w:type="gramEnd"/>
            <w:r w:rsidRPr="007307E1">
              <w:t xml:space="preserve"> be supported</w:t>
            </w:r>
            <w:r w:rsidRPr="000722C5">
              <w:t xml:space="preserve"> if A.18/1 or A18/4</w:t>
            </w:r>
          </w:p>
        </w:tc>
        <w:tc>
          <w:tcPr>
            <w:tcW w:w="990" w:type="dxa"/>
          </w:tcPr>
          <w:p w14:paraId="461EF8A9" w14:textId="77777777" w:rsidR="00F40306" w:rsidRPr="007307E1" w:rsidRDefault="00F40306" w:rsidP="004849AB">
            <w:pPr>
              <w:pStyle w:val="TAL"/>
              <w:jc w:val="center"/>
            </w:pPr>
          </w:p>
        </w:tc>
        <w:tc>
          <w:tcPr>
            <w:tcW w:w="1080" w:type="dxa"/>
          </w:tcPr>
          <w:p w14:paraId="2D365126" w14:textId="77777777" w:rsidR="00F40306" w:rsidRPr="007307E1" w:rsidRDefault="00F40306" w:rsidP="004849AB">
            <w:pPr>
              <w:pStyle w:val="TAL"/>
            </w:pPr>
          </w:p>
        </w:tc>
        <w:tc>
          <w:tcPr>
            <w:tcW w:w="1080" w:type="dxa"/>
          </w:tcPr>
          <w:p w14:paraId="17D3EBE9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7307E1" w14:paraId="1F25A904" w14:textId="77777777" w:rsidTr="004849AB">
        <w:tc>
          <w:tcPr>
            <w:tcW w:w="1134" w:type="dxa"/>
          </w:tcPr>
          <w:p w14:paraId="0B2D4604" w14:textId="77777777" w:rsidR="00F40306" w:rsidRPr="007307E1" w:rsidRDefault="00F40306" w:rsidP="004849AB">
            <w:pPr>
              <w:pStyle w:val="TAL"/>
            </w:pPr>
            <w:r w:rsidRPr="007307E1">
              <w:t>o.2</w:t>
            </w:r>
          </w:p>
        </w:tc>
        <w:tc>
          <w:tcPr>
            <w:tcW w:w="6444" w:type="dxa"/>
            <w:gridSpan w:val="3"/>
          </w:tcPr>
          <w:p w14:paraId="62E3BC5A" w14:textId="77777777" w:rsidR="00F40306" w:rsidRPr="007307E1" w:rsidRDefault="00F40306" w:rsidP="004849AB">
            <w:pPr>
              <w:pStyle w:val="TAL"/>
            </w:pPr>
            <w:r w:rsidRPr="007307E1">
              <w:t xml:space="preserve">At least one of these options </w:t>
            </w:r>
            <w:proofErr w:type="gramStart"/>
            <w:r w:rsidRPr="007307E1">
              <w:t>has to</w:t>
            </w:r>
            <w:proofErr w:type="gramEnd"/>
            <w:r w:rsidRPr="007307E1">
              <w:t xml:space="preserve"> be supported if the UE supports XCAP</w:t>
            </w:r>
          </w:p>
        </w:tc>
        <w:tc>
          <w:tcPr>
            <w:tcW w:w="990" w:type="dxa"/>
          </w:tcPr>
          <w:p w14:paraId="55BDABAD" w14:textId="77777777" w:rsidR="00F40306" w:rsidRPr="007307E1" w:rsidRDefault="00F40306" w:rsidP="004849AB">
            <w:pPr>
              <w:pStyle w:val="TAL"/>
              <w:jc w:val="center"/>
            </w:pPr>
          </w:p>
        </w:tc>
        <w:tc>
          <w:tcPr>
            <w:tcW w:w="1080" w:type="dxa"/>
          </w:tcPr>
          <w:p w14:paraId="686FE3A9" w14:textId="77777777" w:rsidR="00F40306" w:rsidRPr="007307E1" w:rsidRDefault="00F40306" w:rsidP="004849AB">
            <w:pPr>
              <w:pStyle w:val="TAL"/>
            </w:pPr>
          </w:p>
        </w:tc>
        <w:tc>
          <w:tcPr>
            <w:tcW w:w="1080" w:type="dxa"/>
          </w:tcPr>
          <w:p w14:paraId="277DC61A" w14:textId="77777777" w:rsidR="00F40306" w:rsidRPr="007307E1" w:rsidRDefault="00F40306" w:rsidP="004849AB">
            <w:pPr>
              <w:pStyle w:val="TAL"/>
            </w:pPr>
          </w:p>
        </w:tc>
      </w:tr>
      <w:tr w:rsidR="00F40306" w:rsidRPr="000722C5" w14:paraId="5D0B7801" w14:textId="77777777" w:rsidTr="004849AB">
        <w:tc>
          <w:tcPr>
            <w:tcW w:w="1134" w:type="dxa"/>
          </w:tcPr>
          <w:p w14:paraId="02D1C291" w14:textId="77777777" w:rsidR="00F40306" w:rsidRPr="000722C5" w:rsidRDefault="00F40306" w:rsidP="004849AB">
            <w:pPr>
              <w:pStyle w:val="TAL"/>
            </w:pPr>
            <w:r w:rsidRPr="000722C5">
              <w:t>o.3</w:t>
            </w:r>
          </w:p>
        </w:tc>
        <w:tc>
          <w:tcPr>
            <w:tcW w:w="6444" w:type="dxa"/>
            <w:gridSpan w:val="3"/>
          </w:tcPr>
          <w:p w14:paraId="4421EC6C" w14:textId="77777777" w:rsidR="00F40306" w:rsidRPr="000722C5" w:rsidRDefault="00F40306" w:rsidP="004849AB">
            <w:pPr>
              <w:pStyle w:val="TAL"/>
            </w:pPr>
            <w:r w:rsidRPr="000722C5">
              <w:t xml:space="preserve">At least one of these options </w:t>
            </w:r>
            <w:proofErr w:type="gramStart"/>
            <w:r w:rsidRPr="000722C5">
              <w:t>has to</w:t>
            </w:r>
            <w:proofErr w:type="gramEnd"/>
            <w:r w:rsidRPr="000722C5">
              <w:t xml:space="preserve"> be supported if A.18/3</w:t>
            </w:r>
          </w:p>
        </w:tc>
        <w:tc>
          <w:tcPr>
            <w:tcW w:w="990" w:type="dxa"/>
          </w:tcPr>
          <w:p w14:paraId="6477CA78" w14:textId="77777777" w:rsidR="00F40306" w:rsidRPr="000722C5" w:rsidRDefault="00F40306" w:rsidP="004849AB">
            <w:pPr>
              <w:pStyle w:val="TAL"/>
              <w:jc w:val="center"/>
            </w:pPr>
          </w:p>
        </w:tc>
        <w:tc>
          <w:tcPr>
            <w:tcW w:w="1080" w:type="dxa"/>
          </w:tcPr>
          <w:p w14:paraId="629F4944" w14:textId="77777777" w:rsidR="00F40306" w:rsidRPr="000722C5" w:rsidRDefault="00F40306" w:rsidP="004849AB">
            <w:pPr>
              <w:pStyle w:val="TAL"/>
            </w:pPr>
          </w:p>
        </w:tc>
        <w:tc>
          <w:tcPr>
            <w:tcW w:w="1080" w:type="dxa"/>
          </w:tcPr>
          <w:p w14:paraId="13CA9038" w14:textId="77777777" w:rsidR="00F40306" w:rsidRPr="000722C5" w:rsidRDefault="00F40306" w:rsidP="004849AB">
            <w:pPr>
              <w:pStyle w:val="TAL"/>
            </w:pPr>
          </w:p>
        </w:tc>
      </w:tr>
    </w:tbl>
    <w:p w14:paraId="1C079907" w14:textId="77777777" w:rsidR="00F40306" w:rsidRPr="007307E1" w:rsidRDefault="00F40306" w:rsidP="00F40306"/>
    <w:p w14:paraId="6A867323" w14:textId="77777777" w:rsidR="00F40306" w:rsidRPr="007307E1" w:rsidRDefault="00F40306" w:rsidP="00F40306">
      <w:pPr>
        <w:pStyle w:val="NO"/>
      </w:pPr>
      <w:r w:rsidRPr="007307E1">
        <w:t>NOTE:</w:t>
      </w:r>
      <w:r w:rsidRPr="007307E1">
        <w:tab/>
        <w:t>Support of GPRS-IMS-Bundled authentication (GIBA) is considered as an interim security solution for IMS security (mandatory requirement as specified in TS 24.229 [10]). IMS security refer to IMS AKA plus IPsec ESP as specified in TS 24.229 [10].</w:t>
      </w:r>
    </w:p>
    <w:p w14:paraId="4331E97C" w14:textId="77777777" w:rsidR="00F40306" w:rsidRPr="00F40306" w:rsidRDefault="00F40306" w:rsidP="00F40306"/>
    <w:sectPr w:rsidR="00F40306" w:rsidRPr="00F403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2112B" w14:textId="77777777" w:rsidR="00770A51" w:rsidRDefault="00770A51">
      <w:r>
        <w:separator/>
      </w:r>
    </w:p>
  </w:endnote>
  <w:endnote w:type="continuationSeparator" w:id="0">
    <w:p w14:paraId="6A726A62" w14:textId="77777777" w:rsidR="00770A51" w:rsidRDefault="0077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59B65" w14:textId="77777777" w:rsidR="00770A51" w:rsidRDefault="00770A51">
      <w:r>
        <w:separator/>
      </w:r>
    </w:p>
  </w:footnote>
  <w:footnote w:type="continuationSeparator" w:id="0">
    <w:p w14:paraId="59DF82D6" w14:textId="77777777" w:rsidR="00770A51" w:rsidRDefault="00770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C9F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4CC"/>
    <w:rsid w:val="0005681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A116D"/>
    <w:rsid w:val="002B0E7C"/>
    <w:rsid w:val="002B5741"/>
    <w:rsid w:val="002E472E"/>
    <w:rsid w:val="002F5DC1"/>
    <w:rsid w:val="00305409"/>
    <w:rsid w:val="0032163B"/>
    <w:rsid w:val="003325B8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06EF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E2D3A"/>
    <w:rsid w:val="00505838"/>
    <w:rsid w:val="0051580D"/>
    <w:rsid w:val="00547111"/>
    <w:rsid w:val="00566FB8"/>
    <w:rsid w:val="00582BD2"/>
    <w:rsid w:val="005870AF"/>
    <w:rsid w:val="005906FA"/>
    <w:rsid w:val="00592D74"/>
    <w:rsid w:val="005E2C44"/>
    <w:rsid w:val="00600B38"/>
    <w:rsid w:val="00601560"/>
    <w:rsid w:val="0061290A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D2804"/>
    <w:rsid w:val="006E21FB"/>
    <w:rsid w:val="006E23A9"/>
    <w:rsid w:val="006E603B"/>
    <w:rsid w:val="006F02F9"/>
    <w:rsid w:val="00770A51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021F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AF09C2"/>
    <w:rsid w:val="00B04B10"/>
    <w:rsid w:val="00B2137A"/>
    <w:rsid w:val="00B258BB"/>
    <w:rsid w:val="00B2652C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50E7D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548B4"/>
    <w:rsid w:val="00D66520"/>
    <w:rsid w:val="00D757FF"/>
    <w:rsid w:val="00D83AB9"/>
    <w:rsid w:val="00D9033F"/>
    <w:rsid w:val="00DA137D"/>
    <w:rsid w:val="00DC2266"/>
    <w:rsid w:val="00DE34CF"/>
    <w:rsid w:val="00DE7983"/>
    <w:rsid w:val="00E132FF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40306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styleId="IndexHeading">
    <w:name w:val="index heading"/>
    <w:basedOn w:val="Normal"/>
    <w:next w:val="Normal"/>
    <w:semiHidden/>
    <w:rsid w:val="00D903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D9033F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D9033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D9033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D9033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D9033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D903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D9033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D9033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D903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D9033F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D903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9033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link w:val="BodyText"/>
    <w:rsid w:val="00D9033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D9033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Normal"/>
    <w:rsid w:val="00D903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Normal"/>
    <w:rsid w:val="00D9033F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D903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D903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D903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D903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D903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D903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D903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D903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D903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D903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D9033F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D9033F"/>
    <w:rPr>
      <w:rFonts w:ascii="Times New Roman" w:hAnsi="Times New Roman"/>
      <w:lang w:val="en-GB" w:eastAsia="en-GB"/>
    </w:rPr>
    <w:tblPr/>
  </w:style>
  <w:style w:type="character" w:customStyle="1" w:styleId="EXCar">
    <w:name w:val="EX Car"/>
    <w:link w:val="EX"/>
    <w:rsid w:val="00D9033F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9033F"/>
    <w:rPr>
      <w:lang w:val="en-GB" w:eastAsia="en-US" w:bidi="ar-SA"/>
    </w:rPr>
  </w:style>
  <w:style w:type="character" w:customStyle="1" w:styleId="TACChar">
    <w:name w:val="TAC Char"/>
    <w:rsid w:val="00D9033F"/>
    <w:rPr>
      <w:rFonts w:ascii="Arial" w:hAnsi="Arial"/>
      <w:sz w:val="18"/>
      <w:lang w:bidi="ar-SA"/>
    </w:rPr>
  </w:style>
  <w:style w:type="character" w:customStyle="1" w:styleId="TAL0">
    <w:name w:val="TAL (文字)"/>
    <w:rsid w:val="00D9033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7484</TotalTime>
  <Pages>12</Pages>
  <Words>6219</Words>
  <Characters>32965</Characters>
  <Application>Microsoft Office Word</Application>
  <DocSecurity>0</DocSecurity>
  <Lines>274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1899-12-31T23:00:00Z</cp:lastPrinted>
  <dcterms:created xsi:type="dcterms:W3CDTF">2021-01-31T20:03:00Z</dcterms:created>
  <dcterms:modified xsi:type="dcterms:W3CDTF">2022-02-11T15:33:00Z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